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69754" w14:textId="1BFDBBA8" w:rsidR="00C0646A" w:rsidRPr="00FE487D" w:rsidRDefault="00C0646A" w:rsidP="00FE487D">
      <w:pPr>
        <w:tabs>
          <w:tab w:val="right" w:pos="9216"/>
        </w:tabs>
        <w:spacing w:after="0"/>
        <w:rPr>
          <w:b/>
        </w:rPr>
      </w:pPr>
      <w:bookmarkStart w:id="0" w:name="_Toc481570468"/>
      <w:bookmarkStart w:id="1" w:name="_Toc527834986"/>
      <w:r w:rsidRPr="00FE487D">
        <w:rPr>
          <w:b/>
        </w:rPr>
        <w:t>3GPP TSG-RAN WG4 Meeting #89</w:t>
      </w:r>
      <w:r w:rsidRPr="00FE487D">
        <w:rPr>
          <w:b/>
        </w:rPr>
        <w:tab/>
        <w:t>R4-</w:t>
      </w:r>
      <w:r w:rsidR="00B06F2A" w:rsidRPr="00FE487D">
        <w:rPr>
          <w:b/>
        </w:rPr>
        <w:t>18</w:t>
      </w:r>
      <w:r w:rsidR="00B06F2A">
        <w:rPr>
          <w:b/>
        </w:rPr>
        <w:t>16</w:t>
      </w:r>
      <w:r w:rsidR="00B06F2A">
        <w:rPr>
          <w:b/>
        </w:rPr>
        <w:t>7</w:t>
      </w:r>
      <w:bookmarkStart w:id="2" w:name="_GoBack"/>
      <w:bookmarkEnd w:id="2"/>
      <w:r w:rsidR="00B06F2A">
        <w:rPr>
          <w:b/>
        </w:rPr>
        <w:t>24</w:t>
      </w:r>
    </w:p>
    <w:p w14:paraId="7E485C6F" w14:textId="77777777" w:rsidR="00C0646A" w:rsidRPr="00FE487D" w:rsidRDefault="00C0646A" w:rsidP="00FE487D">
      <w:pPr>
        <w:spacing w:after="120"/>
        <w:rPr>
          <w:b/>
        </w:rPr>
      </w:pPr>
      <w:r w:rsidRPr="00FE487D">
        <w:rPr>
          <w:b/>
        </w:rPr>
        <w:t>Spokane, US, November 12-16, 2018</w:t>
      </w:r>
    </w:p>
    <w:p w14:paraId="390F163F" w14:textId="77777777" w:rsidR="00C0646A" w:rsidRPr="00FE487D" w:rsidRDefault="00C0646A" w:rsidP="00FE487D">
      <w:pPr>
        <w:pBdr>
          <w:top w:val="single" w:sz="4" w:space="1" w:color="auto"/>
        </w:pBdr>
        <w:spacing w:after="0"/>
        <w:rPr>
          <w:b/>
          <w:sz w:val="16"/>
        </w:rPr>
      </w:pPr>
    </w:p>
    <w:p w14:paraId="12D5358C" w14:textId="77777777" w:rsidR="00C0646A" w:rsidRPr="00FE487D" w:rsidRDefault="00C0646A" w:rsidP="00FE487D">
      <w:pPr>
        <w:spacing w:after="60"/>
        <w:ind w:left="1555" w:hanging="1555"/>
        <w:rPr>
          <w:b/>
        </w:rPr>
      </w:pPr>
      <w:r w:rsidRPr="00FE487D">
        <w:rPr>
          <w:b/>
        </w:rPr>
        <w:t xml:space="preserve">Source: </w:t>
      </w:r>
      <w:r w:rsidRPr="00FE487D">
        <w:rPr>
          <w:b/>
        </w:rPr>
        <w:tab/>
        <w:t>Huawei, HiSilicon</w:t>
      </w:r>
    </w:p>
    <w:p w14:paraId="1873FA5A" w14:textId="3D4D467A" w:rsidR="00C0646A" w:rsidRPr="00FE487D" w:rsidRDefault="00C0646A" w:rsidP="00FE487D">
      <w:pPr>
        <w:spacing w:after="60"/>
        <w:ind w:left="1555" w:hanging="1555"/>
        <w:rPr>
          <w:b/>
        </w:rPr>
      </w:pPr>
      <w:r w:rsidRPr="00FE487D">
        <w:rPr>
          <w:b/>
        </w:rPr>
        <w:t xml:space="preserve">Title: </w:t>
      </w:r>
      <w:r w:rsidRPr="00FE487D">
        <w:rPr>
          <w:b/>
        </w:rPr>
        <w:tab/>
        <w:t>TP for TS38.141-1 base conformation test models (Section 4.9.2.2)</w:t>
      </w:r>
    </w:p>
    <w:p w14:paraId="345814E7" w14:textId="77777777" w:rsidR="00C0646A" w:rsidRPr="00FE487D" w:rsidRDefault="00C0646A" w:rsidP="00FE487D">
      <w:pPr>
        <w:spacing w:after="60"/>
        <w:ind w:left="1555" w:hanging="1555"/>
        <w:rPr>
          <w:b/>
        </w:rPr>
      </w:pPr>
      <w:r w:rsidRPr="00FE487D">
        <w:rPr>
          <w:b/>
        </w:rPr>
        <w:t>Agenda Item:</w:t>
      </w:r>
      <w:r w:rsidRPr="00FE487D">
        <w:rPr>
          <w:b/>
        </w:rPr>
        <w:tab/>
        <w:t>7.9.2.3</w:t>
      </w:r>
    </w:p>
    <w:p w14:paraId="3226C353" w14:textId="77777777" w:rsidR="00C0646A" w:rsidRPr="00FE487D" w:rsidRDefault="00C0646A" w:rsidP="00FE487D">
      <w:pPr>
        <w:spacing w:after="60"/>
        <w:ind w:left="1555" w:hanging="1555"/>
        <w:rPr>
          <w:b/>
        </w:rPr>
      </w:pPr>
      <w:r w:rsidRPr="00FE487D">
        <w:rPr>
          <w:b/>
        </w:rPr>
        <w:t>Document for:</w:t>
      </w:r>
      <w:r w:rsidRPr="00FE487D">
        <w:rPr>
          <w:b/>
        </w:rPr>
        <w:tab/>
        <w:t>Approval</w:t>
      </w:r>
    </w:p>
    <w:p w14:paraId="14202617" w14:textId="77777777" w:rsidR="00C0646A" w:rsidRPr="00FE487D" w:rsidRDefault="00C0646A" w:rsidP="00FE487D">
      <w:pPr>
        <w:pBdr>
          <w:bottom w:val="single" w:sz="4" w:space="1" w:color="auto"/>
        </w:pBdr>
        <w:spacing w:after="0"/>
        <w:rPr>
          <w:b/>
          <w:sz w:val="16"/>
        </w:rPr>
      </w:pPr>
    </w:p>
    <w:p w14:paraId="2E1832EE" w14:textId="71207401" w:rsidR="009A6B8C" w:rsidRDefault="009A6B8C" w:rsidP="009A6B8C"/>
    <w:p w14:paraId="69D761AE" w14:textId="77777777" w:rsidR="00FE487D" w:rsidRPr="00FE487D" w:rsidRDefault="00FE487D" w:rsidP="003C2321">
      <w:pPr>
        <w:pStyle w:val="Heading1"/>
        <w:numPr>
          <w:ilvl w:val="0"/>
          <w:numId w:val="8"/>
        </w:numPr>
        <w:pBdr>
          <w:top w:val="none" w:sz="0" w:space="0" w:color="auto"/>
        </w:pBdr>
        <w:spacing w:before="120" w:after="120"/>
        <w:rPr>
          <w:rFonts w:ascii="Times New Roman" w:hAnsi="Times New Roman"/>
          <w:b/>
          <w:sz w:val="24"/>
          <w:szCs w:val="24"/>
        </w:rPr>
      </w:pPr>
      <w:bookmarkStart w:id="3" w:name="_Ref124589705"/>
      <w:bookmarkStart w:id="4" w:name="_Ref129681862"/>
      <w:r w:rsidRPr="00FE487D">
        <w:rPr>
          <w:rFonts w:ascii="Times New Roman" w:hAnsi="Times New Roman"/>
          <w:b/>
          <w:sz w:val="24"/>
          <w:szCs w:val="24"/>
        </w:rPr>
        <w:t>Introduction</w:t>
      </w:r>
      <w:bookmarkEnd w:id="3"/>
      <w:bookmarkEnd w:id="4"/>
    </w:p>
    <w:p w14:paraId="06CB3A03" w14:textId="36FCEACD" w:rsidR="00FE487D" w:rsidRDefault="00FE487D" w:rsidP="00FE487D">
      <w:r>
        <w:t>In the last meeting, many details for section 4.9</w:t>
      </w:r>
      <w:r w:rsidR="00A20289">
        <w:t>.2</w:t>
      </w:r>
      <w:r>
        <w:t xml:space="preserve"> in TS38.141-1 were completed. During the process of merging test proposals, some details need clarification and editing. This text proposal provides suggested modification.</w:t>
      </w:r>
      <w:r w:rsidR="00A20289">
        <w:t xml:space="preserve"> It includes the decision in </w:t>
      </w:r>
      <w:r w:rsidR="00A20289">
        <w:fldChar w:fldCharType="begin"/>
      </w:r>
      <w:r w:rsidR="00A20289">
        <w:instrText xml:space="preserve"> REF _Ref530006706 \r \h </w:instrText>
      </w:r>
      <w:r w:rsidR="00A20289">
        <w:fldChar w:fldCharType="separate"/>
      </w:r>
      <w:r w:rsidR="00A20289">
        <w:t>[1]</w:t>
      </w:r>
      <w:r w:rsidR="00A20289">
        <w:fldChar w:fldCharType="end"/>
      </w:r>
      <w:r w:rsidR="00897738">
        <w:t>.</w:t>
      </w:r>
    </w:p>
    <w:p w14:paraId="050F4CAB" w14:textId="76C0E6F6" w:rsidR="00897738" w:rsidRPr="003D0706" w:rsidRDefault="00897738" w:rsidP="00FE487D">
      <w:r>
        <w:t>Note in the text proposal, the notation “[xx211]” is used to allow the editor to insert the actual reference number once the reference is added.</w:t>
      </w:r>
    </w:p>
    <w:p w14:paraId="1306C7B1" w14:textId="77777777" w:rsidR="00A20289" w:rsidRPr="00FE487D" w:rsidRDefault="00A20289" w:rsidP="003C2321">
      <w:pPr>
        <w:pStyle w:val="Heading1"/>
        <w:numPr>
          <w:ilvl w:val="0"/>
          <w:numId w:val="8"/>
        </w:numPr>
        <w:pBdr>
          <w:top w:val="none" w:sz="0" w:space="0" w:color="auto"/>
        </w:pBdr>
        <w:spacing w:before="120" w:after="120"/>
        <w:rPr>
          <w:rFonts w:ascii="Times New Roman" w:hAnsi="Times New Roman"/>
          <w:b/>
          <w:sz w:val="24"/>
          <w:szCs w:val="24"/>
        </w:rPr>
      </w:pPr>
      <w:r w:rsidRPr="00FE487D">
        <w:rPr>
          <w:rFonts w:ascii="Times New Roman" w:hAnsi="Times New Roman"/>
          <w:b/>
          <w:sz w:val="24"/>
          <w:szCs w:val="24"/>
        </w:rPr>
        <w:t>Introduction</w:t>
      </w:r>
    </w:p>
    <w:p w14:paraId="0AAD44CC" w14:textId="77777777" w:rsidR="00FE487D" w:rsidRDefault="00FE487D" w:rsidP="00FE487D">
      <w:r>
        <w:t>In addition to minor edits, the following sections are modified.</w:t>
      </w:r>
    </w:p>
    <w:p w14:paraId="46DAE178" w14:textId="714FDF90" w:rsidR="00A20289" w:rsidRDefault="00A20289" w:rsidP="003C2321">
      <w:pPr>
        <w:numPr>
          <w:ilvl w:val="0"/>
          <w:numId w:val="9"/>
        </w:numPr>
      </w:pPr>
      <w:r>
        <w:t>Introduction of references</w:t>
      </w:r>
    </w:p>
    <w:p w14:paraId="108FA23E" w14:textId="69C4EBE7" w:rsidR="00A20289" w:rsidRDefault="00A20289" w:rsidP="003C2321">
      <w:pPr>
        <w:numPr>
          <w:ilvl w:val="0"/>
          <w:numId w:val="9"/>
        </w:numPr>
      </w:pPr>
      <w:r>
        <w:t>Individual test models</w:t>
      </w:r>
    </w:p>
    <w:p w14:paraId="20409C9D" w14:textId="429AF7F3" w:rsidR="00A20289" w:rsidRPr="009940E7" w:rsidRDefault="00A20289" w:rsidP="003C2321">
      <w:pPr>
        <w:numPr>
          <w:ilvl w:val="0"/>
          <w:numId w:val="9"/>
        </w:numPr>
      </w:pPr>
      <w:r>
        <w:t>Consistency of boosting parameters</w:t>
      </w:r>
    </w:p>
    <w:p w14:paraId="38CC848D" w14:textId="23FBE572" w:rsidR="00A20289" w:rsidRPr="00FE487D" w:rsidRDefault="00A20289" w:rsidP="00A20289">
      <w:pPr>
        <w:pStyle w:val="Heading1"/>
        <w:pBdr>
          <w:top w:val="none" w:sz="0" w:space="0" w:color="auto"/>
        </w:pBdr>
        <w:spacing w:before="120" w:after="120"/>
        <w:rPr>
          <w:rFonts w:ascii="Times New Roman" w:hAnsi="Times New Roman"/>
          <w:b/>
          <w:sz w:val="24"/>
          <w:szCs w:val="24"/>
        </w:rPr>
      </w:pPr>
      <w:r>
        <w:rPr>
          <w:rFonts w:ascii="Times New Roman" w:hAnsi="Times New Roman"/>
          <w:b/>
          <w:sz w:val="24"/>
          <w:szCs w:val="24"/>
        </w:rPr>
        <w:t>References</w:t>
      </w:r>
    </w:p>
    <w:p w14:paraId="5B5472DF" w14:textId="247E17A0" w:rsidR="009A6B8C" w:rsidRDefault="00A20289" w:rsidP="00A20289">
      <w:pPr>
        <w:pStyle w:val="References"/>
        <w:tabs>
          <w:tab w:val="clear" w:pos="502"/>
          <w:tab w:val="num" w:pos="360"/>
        </w:tabs>
        <w:ind w:left="360"/>
        <w:jc w:val="both"/>
      </w:pPr>
      <w:bookmarkStart w:id="5" w:name="_Ref530006706"/>
      <w:r w:rsidRPr="00A20289">
        <w:t>R4-1815276</w:t>
      </w:r>
      <w:r>
        <w:t>, “</w:t>
      </w:r>
      <w:r w:rsidRPr="00A20289">
        <w:t>TS 38.141-1 v1.1.0</w:t>
      </w:r>
      <w:r>
        <w:t xml:space="preserve">”, </w:t>
      </w:r>
      <w:r w:rsidRPr="00A20289">
        <w:t xml:space="preserve">Huawei </w:t>
      </w:r>
      <w:r>
        <w:t>RAN4#88B, Nov. 12-16, 2018</w:t>
      </w:r>
      <w:bookmarkEnd w:id="5"/>
    </w:p>
    <w:p w14:paraId="4FBFBA68" w14:textId="77777777" w:rsidR="00A20289" w:rsidRDefault="00A20289" w:rsidP="009A6B8C"/>
    <w:p w14:paraId="762C1E9E" w14:textId="77DF9643" w:rsidR="00A20289" w:rsidRPr="00FE487D" w:rsidRDefault="00A20289" w:rsidP="00A20289">
      <w:pPr>
        <w:pStyle w:val="Heading1"/>
        <w:pBdr>
          <w:top w:val="none" w:sz="0" w:space="0" w:color="auto"/>
        </w:pBdr>
        <w:spacing w:before="120" w:after="120"/>
        <w:rPr>
          <w:rFonts w:ascii="Times New Roman" w:hAnsi="Times New Roman"/>
          <w:b/>
          <w:sz w:val="24"/>
          <w:szCs w:val="24"/>
        </w:rPr>
      </w:pPr>
      <w:r>
        <w:rPr>
          <w:rFonts w:ascii="Times New Roman" w:hAnsi="Times New Roman"/>
          <w:b/>
          <w:sz w:val="24"/>
          <w:szCs w:val="24"/>
        </w:rPr>
        <w:t>Appendix</w:t>
      </w:r>
    </w:p>
    <w:p w14:paraId="16CDD339" w14:textId="77777777" w:rsidR="00FE487D" w:rsidRDefault="00FE487D" w:rsidP="009A6B8C"/>
    <w:p w14:paraId="712CE315" w14:textId="77777777" w:rsidR="00FE487D" w:rsidRDefault="00FE487D" w:rsidP="009A6B8C"/>
    <w:p w14:paraId="7806CAC6" w14:textId="3F1C9DA6" w:rsidR="009A6B8C" w:rsidRPr="009A6B8C" w:rsidRDefault="009A6B8C" w:rsidP="009A6B8C">
      <w:pPr>
        <w:rPr>
          <w:color w:val="0070C0"/>
        </w:rPr>
      </w:pPr>
      <w:r w:rsidRPr="009A6B8C">
        <w:rPr>
          <w:color w:val="0070C0"/>
        </w:rPr>
        <w:t>****************************** BEGIN CHANGE 1 ******************************</w:t>
      </w:r>
    </w:p>
    <w:p w14:paraId="16D18D6F" w14:textId="77777777" w:rsidR="00080512" w:rsidRPr="00B40D60" w:rsidRDefault="00080512">
      <w:pPr>
        <w:pStyle w:val="Heading1"/>
      </w:pPr>
      <w:r w:rsidRPr="00B40D60">
        <w:t>2</w:t>
      </w:r>
      <w:r w:rsidRPr="00B40D60">
        <w:tab/>
        <w:t>References</w:t>
      </w:r>
      <w:bookmarkEnd w:id="0"/>
      <w:bookmarkEnd w:id="1"/>
    </w:p>
    <w:p w14:paraId="002BA19D" w14:textId="77777777" w:rsidR="00080512" w:rsidRPr="00B40D60" w:rsidRDefault="00080512">
      <w:r w:rsidRPr="00B40D60">
        <w:t>The following documents contain provisions which, through reference in this text, constitute provisions of the present document.</w:t>
      </w:r>
    </w:p>
    <w:p w14:paraId="24E3B6B0" w14:textId="77777777" w:rsidR="00080512" w:rsidRPr="00B40D60" w:rsidRDefault="00051834" w:rsidP="00051834">
      <w:pPr>
        <w:pStyle w:val="B1"/>
      </w:pPr>
      <w:bookmarkStart w:id="6" w:name="OLE_LINK1"/>
      <w:bookmarkStart w:id="7" w:name="OLE_LINK2"/>
      <w:bookmarkStart w:id="8" w:name="OLE_LINK3"/>
      <w:bookmarkStart w:id="9" w:name="OLE_LINK4"/>
      <w:r w:rsidRPr="00B40D60">
        <w:t>-</w:t>
      </w:r>
      <w:r w:rsidRPr="00B40D60">
        <w:tab/>
      </w:r>
      <w:r w:rsidR="00080512" w:rsidRPr="00B40D60">
        <w:t>References are either specific (identified by date of publication, edition numbe</w:t>
      </w:r>
      <w:r w:rsidR="00DC4DA2" w:rsidRPr="00B40D60">
        <w:t>r, version number, etc.) or non</w:t>
      </w:r>
      <w:r w:rsidR="00DC4DA2" w:rsidRPr="00B40D60">
        <w:noBreakHyphen/>
      </w:r>
      <w:r w:rsidR="00080512" w:rsidRPr="00B40D60">
        <w:t>specific.</w:t>
      </w:r>
    </w:p>
    <w:p w14:paraId="4EE44FAF" w14:textId="77777777" w:rsidR="00080512" w:rsidRPr="00B40D60" w:rsidRDefault="00051834" w:rsidP="00051834">
      <w:pPr>
        <w:pStyle w:val="B1"/>
      </w:pPr>
      <w:r w:rsidRPr="00B40D60">
        <w:t>-</w:t>
      </w:r>
      <w:r w:rsidRPr="00B40D60">
        <w:tab/>
      </w:r>
      <w:r w:rsidR="00080512" w:rsidRPr="00B40D60">
        <w:t>For a specific reference, subsequent revisions do not apply.</w:t>
      </w:r>
    </w:p>
    <w:p w14:paraId="27D1DB52" w14:textId="77777777" w:rsidR="00080512" w:rsidRPr="00B40D60" w:rsidRDefault="00051834" w:rsidP="00051834">
      <w:pPr>
        <w:pStyle w:val="B1"/>
      </w:pPr>
      <w:r w:rsidRPr="00B40D60">
        <w:t>-</w:t>
      </w:r>
      <w:r w:rsidRPr="00B40D60">
        <w:tab/>
      </w:r>
      <w:r w:rsidR="00080512" w:rsidRPr="00B40D60">
        <w:t>For a non-specific reference, the latest version applies. In the case of a reference to a 3GPP document (including a GSM document), a non-specific reference implicitly refers to the latest version of that document</w:t>
      </w:r>
      <w:r w:rsidR="00080512" w:rsidRPr="00B40D60">
        <w:rPr>
          <w:i/>
        </w:rPr>
        <w:t xml:space="preserve"> in the same Release as the present document</w:t>
      </w:r>
      <w:r w:rsidR="00080512" w:rsidRPr="00B40D60">
        <w:t>.</w:t>
      </w:r>
    </w:p>
    <w:bookmarkEnd w:id="6"/>
    <w:bookmarkEnd w:id="7"/>
    <w:bookmarkEnd w:id="8"/>
    <w:bookmarkEnd w:id="9"/>
    <w:p w14:paraId="38D79E19" w14:textId="77777777" w:rsidR="00EC4A25" w:rsidRPr="00B40D60" w:rsidRDefault="00EC4A25" w:rsidP="00EC4A25">
      <w:pPr>
        <w:pStyle w:val="EX"/>
      </w:pPr>
      <w:r w:rsidRPr="00B40D60">
        <w:t>[1]</w:t>
      </w:r>
      <w:r w:rsidRPr="00B40D60">
        <w:tab/>
        <w:t>3GPP TR 21.905: "Vocabulary for 3GPP Specifications"</w:t>
      </w:r>
    </w:p>
    <w:p w14:paraId="42D8FF98" w14:textId="77777777" w:rsidR="00403682" w:rsidRPr="00B40D60" w:rsidRDefault="008D280F" w:rsidP="00403682">
      <w:pPr>
        <w:pStyle w:val="EX"/>
      </w:pPr>
      <w:r w:rsidRPr="00B40D60">
        <w:t>[2]</w:t>
      </w:r>
      <w:r w:rsidRPr="00B40D60">
        <w:tab/>
        <w:t>3GPP TS 38.104: "NR Base Station (BS) radio transmission and reception"</w:t>
      </w:r>
    </w:p>
    <w:p w14:paraId="19D2543F" w14:textId="77777777" w:rsidR="00403682" w:rsidRPr="00B40D60" w:rsidRDefault="00403682" w:rsidP="00403682">
      <w:pPr>
        <w:pStyle w:val="EX"/>
      </w:pPr>
      <w:r w:rsidRPr="00B40D60">
        <w:lastRenderedPageBreak/>
        <w:t>[3]</w:t>
      </w:r>
      <w:r w:rsidRPr="00B40D60">
        <w:tab/>
        <w:t>3GPP TS 38.141-2: “NR, Base Station (BS) conformance testing, Part 2: Radiated conformance testing”</w:t>
      </w:r>
    </w:p>
    <w:p w14:paraId="34F6A930" w14:textId="16321965" w:rsidR="00403682" w:rsidRPr="00B40D60" w:rsidRDefault="00403682" w:rsidP="00403682">
      <w:pPr>
        <w:pStyle w:val="EX"/>
      </w:pPr>
      <w:r w:rsidRPr="00B40D60">
        <w:t>[4]</w:t>
      </w:r>
      <w:r w:rsidRPr="00B40D60">
        <w:tab/>
        <w:t>ITU-R Recommendation M.1545, “Measurement uncertainty as it applies to test limits for the terrestrial component of International Mobile Telecommunications-2000”</w:t>
      </w:r>
    </w:p>
    <w:p w14:paraId="176C9B54" w14:textId="77777777" w:rsidR="00910853" w:rsidRPr="00B40D60" w:rsidRDefault="00910853" w:rsidP="00910853">
      <w:pPr>
        <w:pStyle w:val="EX"/>
      </w:pPr>
      <w:r w:rsidRPr="00B40D60">
        <w:t>[5]</w:t>
      </w:r>
      <w:r w:rsidRPr="00B40D60">
        <w:tab/>
        <w:t>ITU-R Recommendation SM.329: "Unwanted emissions in the spurious domain"</w:t>
      </w:r>
    </w:p>
    <w:p w14:paraId="3C8F935F" w14:textId="77777777" w:rsidR="00910853" w:rsidRPr="00B40D60" w:rsidRDefault="00910853" w:rsidP="00910853">
      <w:pPr>
        <w:pStyle w:val="EX"/>
      </w:pPr>
      <w:r w:rsidRPr="00B40D60">
        <w:t>[6]</w:t>
      </w:r>
      <w:r w:rsidRPr="00B40D60">
        <w:tab/>
        <w:t>IEC 60 721-3-3: "Classification of environmental conditions - Part 3-3: Classification of groups of environmental parameters and their severities - Stationary use at weather protected locations"</w:t>
      </w:r>
    </w:p>
    <w:p w14:paraId="6B1583A4" w14:textId="77777777" w:rsidR="00910853" w:rsidRPr="00B40D60" w:rsidRDefault="00910853" w:rsidP="00910853">
      <w:pPr>
        <w:pStyle w:val="EX"/>
      </w:pPr>
      <w:r w:rsidRPr="00B40D60">
        <w:t>[7]</w:t>
      </w:r>
      <w:r w:rsidRPr="00B40D60">
        <w:tab/>
        <w:t>IEC 60 721-3-4: "Classification of environmental conditions - Part 3: Classification of groups of environmental parameters and their severities - Section 4: Stationary use at non-weather protected locations"</w:t>
      </w:r>
    </w:p>
    <w:p w14:paraId="33682C81" w14:textId="77777777" w:rsidR="00910853" w:rsidRPr="00B40D60" w:rsidRDefault="00910853" w:rsidP="00910853">
      <w:pPr>
        <w:pStyle w:val="EX"/>
      </w:pPr>
      <w:r w:rsidRPr="00B40D60">
        <w:t xml:space="preserve">[8] </w:t>
      </w:r>
      <w:r w:rsidRPr="00B40D60">
        <w:tab/>
      </w:r>
      <w:r w:rsidRPr="00B40D60">
        <w:tab/>
        <w:t>IEC 60 721: "Classification of environmental conditions"</w:t>
      </w:r>
    </w:p>
    <w:p w14:paraId="3E802981" w14:textId="77777777" w:rsidR="00910853" w:rsidRPr="00B40D60" w:rsidRDefault="00910853" w:rsidP="00910853">
      <w:pPr>
        <w:pStyle w:val="EX"/>
      </w:pPr>
      <w:r w:rsidRPr="00B40D60">
        <w:t>[9]</w:t>
      </w:r>
      <w:r w:rsidRPr="00B40D60">
        <w:tab/>
      </w:r>
      <w:r w:rsidRPr="00B40D60">
        <w:tab/>
        <w:t>IEC 60 068-2-1</w:t>
      </w:r>
      <w:r w:rsidRPr="00B40D60">
        <w:rPr>
          <w:rFonts w:cs="v4.2.0"/>
        </w:rPr>
        <w:t xml:space="preserve"> (2007): "Environmental testing - Part 2: Tests. Tests A: Cold"</w:t>
      </w:r>
    </w:p>
    <w:p w14:paraId="55C50F21" w14:textId="77777777" w:rsidR="00910853" w:rsidRPr="00B40D60" w:rsidRDefault="00910853" w:rsidP="00910853">
      <w:pPr>
        <w:pStyle w:val="EX"/>
      </w:pPr>
      <w:r w:rsidRPr="00B40D60">
        <w:t>[10]</w:t>
      </w:r>
      <w:r w:rsidRPr="00B40D60">
        <w:tab/>
      </w:r>
      <w:r w:rsidRPr="00B40D60">
        <w:tab/>
        <w:t>IEC 60 068-2-2:</w:t>
      </w:r>
      <w:r w:rsidRPr="00B40D60">
        <w:rPr>
          <w:rFonts w:cs="v4.2.0"/>
        </w:rPr>
        <w:t xml:space="preserve"> (2007): "Environmental testing - Part 2: Tests. Tests B: Dry heat"</w:t>
      </w:r>
    </w:p>
    <w:p w14:paraId="03E259F5" w14:textId="77777777" w:rsidR="00910853" w:rsidRPr="00B40D60" w:rsidRDefault="00910853" w:rsidP="00910853">
      <w:pPr>
        <w:pStyle w:val="EX"/>
        <w:rPr>
          <w:rFonts w:cs="v4.2.0"/>
        </w:rPr>
      </w:pPr>
      <w:r w:rsidRPr="00B40D60">
        <w:t>[11]</w:t>
      </w:r>
      <w:r w:rsidRPr="00B40D60">
        <w:tab/>
      </w:r>
      <w:r w:rsidRPr="00B40D60">
        <w:tab/>
        <w:t xml:space="preserve">IEC 60 068-2-6: </w:t>
      </w:r>
      <w:r w:rsidRPr="00B40D60">
        <w:rPr>
          <w:rFonts w:cs="v4.2.0"/>
        </w:rPr>
        <w:t>(2007): "Environmental testing - Part 2: Tests - Test Fc: Vibration (sinusoidal)"</w:t>
      </w:r>
    </w:p>
    <w:p w14:paraId="1DA1ADE0" w14:textId="77777777" w:rsidR="00910853" w:rsidRPr="00B40D60" w:rsidRDefault="00910853" w:rsidP="00910853">
      <w:pPr>
        <w:pStyle w:val="EX"/>
      </w:pPr>
      <w:r w:rsidRPr="00B40D60">
        <w:t>[12]</w:t>
      </w:r>
      <w:r w:rsidRPr="00B40D60">
        <w:tab/>
        <w:t>ITU-R Recommendation SM.328: "Spectra and bandwidth of emissions"</w:t>
      </w:r>
    </w:p>
    <w:p w14:paraId="0D537F25" w14:textId="77777777" w:rsidR="00910853" w:rsidRPr="00B40D60" w:rsidRDefault="00910853" w:rsidP="00910853">
      <w:pPr>
        <w:pStyle w:val="EX"/>
      </w:pPr>
      <w:r w:rsidRPr="00B40D60">
        <w:t>[13]</w:t>
      </w:r>
      <w:r w:rsidRPr="00B40D60">
        <w:tab/>
        <w:t>Federal Communications Commission: “Title 47 of the Code of Federal Regulations (CFR)”</w:t>
      </w:r>
    </w:p>
    <w:p w14:paraId="5741715A" w14:textId="77777777" w:rsidR="00910853" w:rsidRPr="00B40D60" w:rsidRDefault="00910853" w:rsidP="00910853">
      <w:pPr>
        <w:pStyle w:val="EX"/>
        <w:rPr>
          <w:color w:val="333333"/>
        </w:rPr>
      </w:pPr>
      <w:r w:rsidRPr="00B40D60">
        <w:t>[14]</w:t>
      </w:r>
      <w:r w:rsidRPr="00B40D60">
        <w:tab/>
      </w:r>
      <w:r w:rsidRPr="00B40D60">
        <w:rPr>
          <w:color w:val="333333"/>
        </w:rPr>
        <w:t>ECC/DEC/(17)06: “The harmonised use of the frequency bands 1427-1452 MHz and 1492-1518 MHz for Mobile/Fixed Communications Networks Supplemental Downlink (MFCN SDL)”</w:t>
      </w:r>
    </w:p>
    <w:p w14:paraId="69846A41" w14:textId="77777777" w:rsidR="00A46323" w:rsidRPr="00B40D60" w:rsidRDefault="00910853" w:rsidP="00EC3D0A">
      <w:pPr>
        <w:pStyle w:val="EX"/>
        <w:rPr>
          <w:rFonts w:cs="v4.2.0"/>
          <w:lang w:val="sv-SE"/>
        </w:rPr>
      </w:pPr>
      <w:r w:rsidRPr="00B40D60">
        <w:rPr>
          <w:color w:val="333333"/>
        </w:rPr>
        <w:t>[15]</w:t>
      </w:r>
      <w:r w:rsidRPr="00B40D60">
        <w:rPr>
          <w:color w:val="333333"/>
        </w:rPr>
        <w:tab/>
      </w:r>
      <w:r w:rsidRPr="00B40D60">
        <w:rPr>
          <w:lang w:val="sv-SE"/>
        </w:rPr>
        <w:t xml:space="preserve">3GPP TR 25.942: </w:t>
      </w:r>
      <w:r w:rsidRPr="00B40D60">
        <w:rPr>
          <w:rFonts w:cs="v4.2.0"/>
          <w:lang w:val="sv-SE"/>
        </w:rPr>
        <w:t>"RF system scenarios"</w:t>
      </w:r>
    </w:p>
    <w:p w14:paraId="7E894CCD" w14:textId="77777777" w:rsidR="00536DD7" w:rsidRDefault="00A46323" w:rsidP="00A46323">
      <w:pPr>
        <w:pStyle w:val="EX"/>
        <w:rPr>
          <w:ins w:id="10" w:author="Huawei" w:date="2018-11-13T16:17:00Z"/>
        </w:rPr>
      </w:pPr>
      <w:r w:rsidRPr="00B40D60">
        <w:rPr>
          <w:rFonts w:hint="eastAsia"/>
          <w:lang w:eastAsia="zh-CN"/>
        </w:rPr>
        <w:t>[16]</w:t>
      </w:r>
      <w:r w:rsidRPr="00B40D60">
        <w:t xml:space="preserve"> </w:t>
      </w:r>
      <w:r w:rsidRPr="00B40D60">
        <w:tab/>
        <w:t>3GPP T</w:t>
      </w:r>
      <w:r w:rsidRPr="00B40D60">
        <w:rPr>
          <w:rFonts w:hint="eastAsia"/>
          <w:lang w:eastAsia="zh-CN"/>
        </w:rPr>
        <w:t>S</w:t>
      </w:r>
      <w:r w:rsidRPr="00B40D60">
        <w:t> 38.21</w:t>
      </w:r>
      <w:r w:rsidRPr="00B40D60">
        <w:rPr>
          <w:rFonts w:hint="eastAsia"/>
          <w:lang w:eastAsia="zh-CN"/>
        </w:rPr>
        <w:t>2</w:t>
      </w:r>
      <w:r w:rsidRPr="00B40D60">
        <w:t>: "NR; Multiplexing and channel coding"</w:t>
      </w:r>
    </w:p>
    <w:p w14:paraId="0F206124" w14:textId="0E9CF1CF" w:rsidR="00536DD7" w:rsidRDefault="00536DD7" w:rsidP="003D5E06">
      <w:pPr>
        <w:pStyle w:val="EX"/>
        <w:rPr>
          <w:ins w:id="11" w:author="Huawei" w:date="2018-11-13T16:18:00Z"/>
        </w:rPr>
      </w:pPr>
      <w:ins w:id="12" w:author="Huawei" w:date="2018-11-13T16:17:00Z">
        <w:r>
          <w:t>[xx211]</w:t>
        </w:r>
        <w:r>
          <w:tab/>
        </w:r>
        <w:r w:rsidRPr="00B40D60">
          <w:t>3GPP T</w:t>
        </w:r>
        <w:r w:rsidRPr="00B40D60">
          <w:rPr>
            <w:rFonts w:hint="eastAsia"/>
            <w:lang w:eastAsia="zh-CN"/>
          </w:rPr>
          <w:t>S</w:t>
        </w:r>
        <w:r w:rsidRPr="00B40D60">
          <w:t> 38.21</w:t>
        </w:r>
      </w:ins>
      <w:ins w:id="13" w:author="Huawei" w:date="2018-11-13T16:18:00Z">
        <w:r w:rsidR="003D5E06">
          <w:rPr>
            <w:lang w:eastAsia="zh-CN"/>
          </w:rPr>
          <w:t>1</w:t>
        </w:r>
      </w:ins>
      <w:ins w:id="14" w:author="Huawei" w:date="2018-11-13T16:17:00Z">
        <w:r w:rsidRPr="00B40D60">
          <w:t xml:space="preserve">: "NR; </w:t>
        </w:r>
      </w:ins>
      <w:ins w:id="15" w:author="Huawei" w:date="2018-11-13T16:18:00Z">
        <w:r w:rsidR="003D5E06">
          <w:t>Physical channels and modulation</w:t>
        </w:r>
      </w:ins>
      <w:ins w:id="16" w:author="Huawei" w:date="2018-11-13T16:17:00Z">
        <w:r w:rsidRPr="00B40D60">
          <w:t>"</w:t>
        </w:r>
      </w:ins>
    </w:p>
    <w:p w14:paraId="35F55244" w14:textId="7F925D47" w:rsidR="003D5E06" w:rsidRDefault="003D5E06" w:rsidP="003D5E06">
      <w:pPr>
        <w:pStyle w:val="EX"/>
      </w:pPr>
      <w:ins w:id="17" w:author="Huawei" w:date="2018-11-13T16:19:00Z">
        <w:r>
          <w:t>[xx214]</w:t>
        </w:r>
        <w:r>
          <w:tab/>
        </w:r>
        <w:r w:rsidRPr="00B40D60">
          <w:t>3GPP T</w:t>
        </w:r>
        <w:r w:rsidRPr="00B40D60">
          <w:rPr>
            <w:rFonts w:hint="eastAsia"/>
            <w:lang w:eastAsia="zh-CN"/>
          </w:rPr>
          <w:t>S</w:t>
        </w:r>
        <w:r w:rsidRPr="00B40D60">
          <w:t> 38.21</w:t>
        </w:r>
      </w:ins>
      <w:ins w:id="18" w:author="Huawei" w:date="2018-11-13T16:27:00Z">
        <w:r w:rsidR="00EE2073">
          <w:rPr>
            <w:lang w:eastAsia="zh-CN"/>
          </w:rPr>
          <w:t>4</w:t>
        </w:r>
      </w:ins>
      <w:ins w:id="19" w:author="Huawei" w:date="2018-11-13T16:19:00Z">
        <w:r w:rsidRPr="00B40D60">
          <w:t xml:space="preserve">: "NR; </w:t>
        </w:r>
      </w:ins>
      <w:ins w:id="20" w:author="Huawei" w:date="2018-11-13T16:20:00Z">
        <w:r w:rsidRPr="003D5E06">
          <w:t>Physical layer procedures for data</w:t>
        </w:r>
      </w:ins>
      <w:ins w:id="21" w:author="Huawei" w:date="2018-11-13T16:19:00Z">
        <w:r w:rsidRPr="00B40D60">
          <w:t>"</w:t>
        </w:r>
      </w:ins>
    </w:p>
    <w:p w14:paraId="2F02FBD1" w14:textId="0AB4B354" w:rsidR="009A6B8C" w:rsidRPr="009A6B8C" w:rsidRDefault="009A6B8C" w:rsidP="009A6B8C">
      <w:pPr>
        <w:rPr>
          <w:color w:val="0070C0"/>
        </w:rPr>
      </w:pPr>
      <w:r w:rsidRPr="009A6B8C">
        <w:rPr>
          <w:color w:val="0070C0"/>
        </w:rPr>
        <w:t xml:space="preserve">****************************** </w:t>
      </w:r>
      <w:r>
        <w:rPr>
          <w:color w:val="0070C0"/>
        </w:rPr>
        <w:t>END</w:t>
      </w:r>
      <w:r w:rsidRPr="009A6B8C">
        <w:rPr>
          <w:color w:val="0070C0"/>
        </w:rPr>
        <w:t xml:space="preserve"> CHANGE 1 ******************************</w:t>
      </w:r>
    </w:p>
    <w:p w14:paraId="4A5B86CB" w14:textId="77777777" w:rsidR="009A6B8C" w:rsidRDefault="009A6B8C" w:rsidP="009A6B8C"/>
    <w:p w14:paraId="6ADF3E12" w14:textId="354F0510" w:rsidR="009A6B8C" w:rsidRPr="009A6B8C" w:rsidRDefault="009A6B8C" w:rsidP="009A6B8C">
      <w:pPr>
        <w:rPr>
          <w:color w:val="0070C0"/>
        </w:rPr>
      </w:pPr>
      <w:r w:rsidRPr="009A6B8C">
        <w:rPr>
          <w:color w:val="0070C0"/>
        </w:rPr>
        <w:t xml:space="preserve">****************************** </w:t>
      </w:r>
      <w:r>
        <w:rPr>
          <w:color w:val="0070C0"/>
        </w:rPr>
        <w:t>BEGIN</w:t>
      </w:r>
      <w:r w:rsidRPr="009A6B8C">
        <w:rPr>
          <w:color w:val="0070C0"/>
        </w:rPr>
        <w:t xml:space="preserve"> CHANGE </w:t>
      </w:r>
      <w:r>
        <w:rPr>
          <w:color w:val="0070C0"/>
        </w:rPr>
        <w:t>2</w:t>
      </w:r>
      <w:r w:rsidRPr="009A6B8C">
        <w:rPr>
          <w:color w:val="0070C0"/>
        </w:rPr>
        <w:t xml:space="preserve"> ******************************</w:t>
      </w:r>
    </w:p>
    <w:p w14:paraId="11E3CA94" w14:textId="77777777" w:rsidR="009A6B8C" w:rsidRDefault="009A6B8C" w:rsidP="009A6B8C"/>
    <w:p w14:paraId="27B324A2" w14:textId="1BFE1BFF" w:rsidR="00454E55" w:rsidRPr="00B40D60" w:rsidRDefault="00454E55" w:rsidP="00454E55">
      <w:pPr>
        <w:pStyle w:val="Heading3"/>
      </w:pPr>
      <w:bookmarkStart w:id="22" w:name="_Toc510689714"/>
      <w:bookmarkStart w:id="23" w:name="_Toc527835046"/>
      <w:r w:rsidRPr="00B40D60">
        <w:t>4.9.2</w:t>
      </w:r>
      <w:r w:rsidRPr="00B40D60">
        <w:tab/>
        <w:t xml:space="preserve">Test </w:t>
      </w:r>
      <w:r w:rsidR="00AD4510" w:rsidRPr="00B40D60">
        <w:t>m</w:t>
      </w:r>
      <w:r w:rsidRPr="00B40D60">
        <w:t>odels</w:t>
      </w:r>
      <w:bookmarkEnd w:id="22"/>
      <w:bookmarkEnd w:id="23"/>
    </w:p>
    <w:p w14:paraId="1E9127A8" w14:textId="2F4F33CD" w:rsidR="00454E55" w:rsidRPr="00B40D60" w:rsidRDefault="00454E55" w:rsidP="00454E55">
      <w:pPr>
        <w:pStyle w:val="Heading4"/>
      </w:pPr>
      <w:bookmarkStart w:id="24" w:name="_Toc527835047"/>
      <w:r w:rsidRPr="00B40D60">
        <w:t>4.9.2.1</w:t>
      </w:r>
      <w:r w:rsidR="00AD4510" w:rsidRPr="00B40D60">
        <w:tab/>
      </w:r>
      <w:r w:rsidRPr="00B40D60">
        <w:t>General</w:t>
      </w:r>
      <w:bookmarkEnd w:id="24"/>
    </w:p>
    <w:p w14:paraId="41AB127A" w14:textId="198FFB40" w:rsidR="00454E55" w:rsidRPr="00B40D60" w:rsidRDefault="00454E55" w:rsidP="00454E55">
      <w:r w:rsidRPr="00B40D60">
        <w:t xml:space="preserve">The following sections describe the NR </w:t>
      </w:r>
      <w:r w:rsidR="00E86835">
        <w:t xml:space="preserve">FR1 </w:t>
      </w:r>
      <w:r w:rsidRPr="00B40D60">
        <w:t xml:space="preserve">test models needed for </w:t>
      </w:r>
      <w:r w:rsidRPr="00B40D60">
        <w:rPr>
          <w:i/>
        </w:rPr>
        <w:t>BS type 1-C</w:t>
      </w:r>
      <w:r w:rsidRPr="00B40D60">
        <w:t xml:space="preserve"> and </w:t>
      </w:r>
      <w:r w:rsidRPr="00B40D60">
        <w:rPr>
          <w:i/>
        </w:rPr>
        <w:t>BS type 1-H</w:t>
      </w:r>
      <w:r w:rsidRPr="00B40D60">
        <w:t>.</w:t>
      </w:r>
      <w:r w:rsidR="00897738">
        <w:t xml:space="preserve"> </w:t>
      </w:r>
      <w:ins w:id="25" w:author="Huawei" w:date="2018-11-15T21:22:00Z">
        <w:r w:rsidR="00897738" w:rsidRPr="00897738">
          <w:t xml:space="preserve">Note that the NR FR1 test models are also applicable to </w:t>
        </w:r>
        <w:r w:rsidR="00897738" w:rsidRPr="00DE6913">
          <w:rPr>
            <w:i/>
          </w:rPr>
          <w:t>BS type 1-O</w:t>
        </w:r>
        <w:r w:rsidR="00897738" w:rsidRPr="00897738">
          <w:t xml:space="preserve"> conformance testing in TS 38.141-2 [3].</w:t>
        </w:r>
      </w:ins>
    </w:p>
    <w:p w14:paraId="5AF09FDF" w14:textId="24CB40FD" w:rsidR="00454E55" w:rsidRPr="00B40D60" w:rsidRDefault="00454E55" w:rsidP="00454E55">
      <w:pPr>
        <w:pStyle w:val="Heading4"/>
      </w:pPr>
      <w:bookmarkStart w:id="26" w:name="_Toc527835048"/>
      <w:r w:rsidRPr="00B40D60">
        <w:t xml:space="preserve">4.9.2.2 </w:t>
      </w:r>
      <w:r w:rsidR="00AD4510" w:rsidRPr="00B40D60">
        <w:tab/>
      </w:r>
      <w:r w:rsidRPr="00B40D60">
        <w:t xml:space="preserve">NR </w:t>
      </w:r>
      <w:r w:rsidR="00E86835">
        <w:t xml:space="preserve">FR1 </w:t>
      </w:r>
      <w:r w:rsidR="00AD4510" w:rsidRPr="00B40D60">
        <w:t>t</w:t>
      </w:r>
      <w:r w:rsidRPr="00B40D60">
        <w:t xml:space="preserve">est </w:t>
      </w:r>
      <w:r w:rsidR="00AD4510" w:rsidRPr="00B40D60">
        <w:t>m</w:t>
      </w:r>
      <w:r w:rsidRPr="00B40D60">
        <w:t>odels</w:t>
      </w:r>
      <w:bookmarkEnd w:id="26"/>
    </w:p>
    <w:p w14:paraId="5C3207C6" w14:textId="1568105A" w:rsidR="00454E55" w:rsidRPr="00B40D60" w:rsidRDefault="00454E55" w:rsidP="00454E55">
      <w:pPr>
        <w:overflowPunct w:val="0"/>
        <w:autoSpaceDE w:val="0"/>
        <w:autoSpaceDN w:val="0"/>
        <w:adjustRightInd w:val="0"/>
        <w:textAlignment w:val="baseline"/>
        <w:rPr>
          <w:rFonts w:cs="v4.2.0"/>
          <w:lang w:eastAsia="ko-KR"/>
        </w:rPr>
      </w:pPr>
      <w:r w:rsidRPr="00B40D60">
        <w:rPr>
          <w:rFonts w:cs="v4.2.0"/>
          <w:lang w:eastAsia="ko-KR"/>
        </w:rPr>
        <w:t xml:space="preserve">The set-up of physical channels for transmitter tests shall be according to one of the NR </w:t>
      </w:r>
      <w:r w:rsidR="00E86835" w:rsidRPr="00E86835">
        <w:rPr>
          <w:rFonts w:cs="v4.2.0"/>
          <w:lang w:eastAsia="ko-KR"/>
        </w:rPr>
        <w:t xml:space="preserve">FR1 </w:t>
      </w:r>
      <w:r w:rsidRPr="00B40D60">
        <w:rPr>
          <w:rFonts w:cs="v4.2.0"/>
          <w:lang w:eastAsia="ko-KR"/>
        </w:rPr>
        <w:t>test models (NR-</w:t>
      </w:r>
      <w:del w:id="27" w:author="Huawei" w:date="2018-11-13T16:21:00Z">
        <w:r w:rsidR="00E86835" w:rsidRPr="00E86835" w:rsidDel="00EE2073">
          <w:rPr>
            <w:rFonts w:cs="v4.2.0"/>
            <w:lang w:eastAsia="ko-KR"/>
          </w:rPr>
          <w:delText xml:space="preserve"> </w:delText>
        </w:r>
      </w:del>
      <w:r w:rsidR="00E86835">
        <w:rPr>
          <w:rFonts w:cs="v4.2.0"/>
          <w:lang w:eastAsia="ko-KR"/>
        </w:rPr>
        <w:t>FR1</w:t>
      </w:r>
      <w:r w:rsidR="00E86835">
        <w:rPr>
          <w:rFonts w:cs="v4.2.0"/>
          <w:lang w:eastAsia="ko-KR"/>
        </w:rPr>
        <w:noBreakHyphen/>
      </w:r>
      <w:r w:rsidRPr="00B40D60">
        <w:rPr>
          <w:rFonts w:cs="v4.2.0"/>
          <w:lang w:eastAsia="ko-KR"/>
        </w:rPr>
        <w:t>TM) below. A reference to the applicable test model is made within each test.</w:t>
      </w:r>
    </w:p>
    <w:p w14:paraId="06612800" w14:textId="77777777" w:rsidR="00454E55" w:rsidRPr="00B40D60" w:rsidRDefault="00454E55" w:rsidP="00454E55">
      <w:pPr>
        <w:overflowPunct w:val="0"/>
        <w:autoSpaceDE w:val="0"/>
        <w:autoSpaceDN w:val="0"/>
        <w:adjustRightInd w:val="0"/>
        <w:textAlignment w:val="baseline"/>
        <w:rPr>
          <w:lang w:eastAsia="ko-KR"/>
        </w:rPr>
      </w:pPr>
      <w:r w:rsidRPr="00B40D60">
        <w:rPr>
          <w:lang w:eastAsia="ko-KR"/>
        </w:rPr>
        <w:t xml:space="preserve">The following general parameters are used by all </w:t>
      </w:r>
      <w:r w:rsidRPr="00B40D60">
        <w:rPr>
          <w:rFonts w:cs="v4.2.0"/>
          <w:lang w:eastAsia="ko-KR"/>
        </w:rPr>
        <w:t>NR test models</w:t>
      </w:r>
      <w:r w:rsidRPr="00B40D60">
        <w:rPr>
          <w:lang w:eastAsia="ko-KR"/>
        </w:rPr>
        <w:t>:</w:t>
      </w:r>
    </w:p>
    <w:p w14:paraId="66AB62A7" w14:textId="77777777" w:rsidR="00454E55"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Duration is 1 radio frame (10 ms) for FDD and 2 radio frames for TDD (20 ms)</w:t>
      </w:r>
    </w:p>
    <w:p w14:paraId="742BE1F3" w14:textId="0F882A6A" w:rsidR="00E86835" w:rsidRDefault="00E86835" w:rsidP="00E86835">
      <w:pPr>
        <w:ind w:left="568" w:hanging="284"/>
        <w:rPr>
          <w:lang w:eastAsia="x-none"/>
        </w:rPr>
      </w:pPr>
      <w:r>
        <w:rPr>
          <w:lang w:eastAsia="x-none"/>
        </w:rPr>
        <w:t>-</w:t>
      </w:r>
      <w:r>
        <w:rPr>
          <w:lang w:eastAsia="x-none"/>
        </w:rPr>
        <w:tab/>
        <w:t>The slots are numbered 0 to 10</w:t>
      </w:r>
      <w:r>
        <w:rPr>
          <w:lang w:eastAsia="x-none"/>
        </w:rPr>
        <w:sym w:font="Symbol" w:char="F0B4"/>
      </w:r>
      <w:r>
        <w:rPr>
          <w:lang w:eastAsia="x-none"/>
        </w:rPr>
        <w:t>2</w:t>
      </w:r>
      <w:r w:rsidRPr="005017CB">
        <w:rPr>
          <w:vertAlign w:val="superscript"/>
          <w:lang w:eastAsia="x-none"/>
        </w:rPr>
        <w:t>µ</w:t>
      </w:r>
      <w:r>
        <w:rPr>
          <w:lang w:eastAsia="x-none"/>
        </w:rPr>
        <w:t xml:space="preserve"> – 1 where µ is the numerology corresponding to the subcarrier </w:t>
      </w:r>
      <w:del w:id="28" w:author="Huawei" w:date="2018-11-13T16:21:00Z">
        <w:r w:rsidDel="00EE2073">
          <w:rPr>
            <w:lang w:eastAsia="x-none"/>
          </w:rPr>
          <w:delText>space</w:delText>
        </w:r>
      </w:del>
      <w:ins w:id="29" w:author="Huawei" w:date="2018-11-13T16:21:00Z">
        <w:r w:rsidR="00EE2073">
          <w:rPr>
            <w:lang w:eastAsia="x-none"/>
          </w:rPr>
          <w:t>spacing</w:t>
        </w:r>
      </w:ins>
    </w:p>
    <w:p w14:paraId="5DAFF2A0" w14:textId="57BBEA64" w:rsidR="00E86835" w:rsidRPr="00B40D60" w:rsidRDefault="00E86835" w:rsidP="00E86835">
      <w:pPr>
        <w:overflowPunct w:val="0"/>
        <w:autoSpaceDE w:val="0"/>
        <w:autoSpaceDN w:val="0"/>
        <w:adjustRightInd w:val="0"/>
        <w:ind w:left="568" w:hanging="284"/>
        <w:textAlignment w:val="baseline"/>
        <w:rPr>
          <w:lang w:eastAsia="x-none"/>
        </w:rPr>
      </w:pPr>
      <w:r>
        <w:rPr>
          <w:lang w:eastAsia="x-none"/>
        </w:rPr>
        <w:t>-</w:t>
      </w:r>
      <w:r>
        <w:rPr>
          <w:lang w:eastAsia="x-none"/>
        </w:rPr>
        <w:tab/>
      </w:r>
      <w:r w:rsidRPr="004701AC">
        <w:rPr>
          <w:rFonts w:cs="v4.2.0"/>
          <w:lang w:eastAsia="ko-KR"/>
        </w:rPr>
        <w:t>N</w:t>
      </w:r>
      <w:r w:rsidRPr="005017CB">
        <w:rPr>
          <w:rFonts w:cs="v4.2.0"/>
          <w:vertAlign w:val="subscript"/>
          <w:lang w:eastAsia="ko-KR"/>
        </w:rPr>
        <w:t>RB</w:t>
      </w:r>
      <w:r w:rsidRPr="004701AC">
        <w:rPr>
          <w:rFonts w:cs="v4.2.0"/>
          <w:lang w:eastAsia="ko-KR"/>
        </w:rPr>
        <w:t xml:space="preserve"> is the maximum transmission bandwidth configuration seen in </w:t>
      </w:r>
      <w:r>
        <w:t xml:space="preserve">TS 38.104 [2], </w:t>
      </w:r>
      <w:r w:rsidRPr="004701AC">
        <w:rPr>
          <w:rFonts w:cs="v4.2.0"/>
          <w:lang w:eastAsia="ko-KR"/>
        </w:rPr>
        <w:t>table 5.3.2-</w:t>
      </w:r>
      <w:del w:id="30" w:author="Huawei" w:date="2018-11-13T16:21:00Z">
        <w:r w:rsidRPr="004701AC" w:rsidDel="00EE2073">
          <w:rPr>
            <w:rFonts w:cs="v4.2.0"/>
            <w:lang w:eastAsia="ko-KR"/>
          </w:rPr>
          <w:delText>2</w:delText>
        </w:r>
      </w:del>
      <w:ins w:id="31" w:author="Huawei" w:date="2018-11-13T16:21:00Z">
        <w:r w:rsidR="00EE2073">
          <w:rPr>
            <w:rFonts w:cs="v4.2.0"/>
            <w:lang w:eastAsia="ko-KR"/>
          </w:rPr>
          <w:t>1</w:t>
        </w:r>
      </w:ins>
      <w:r w:rsidRPr="004701AC">
        <w:rPr>
          <w:rFonts w:cs="v4.2.0"/>
          <w:lang w:eastAsia="ko-KR"/>
        </w:rPr>
        <w:t>.</w:t>
      </w:r>
    </w:p>
    <w:p w14:paraId="57F4964E"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lastRenderedPageBreak/>
        <w:t>-</w:t>
      </w:r>
      <w:r w:rsidRPr="00B40D60">
        <w:rPr>
          <w:lang w:eastAsia="x-none"/>
        </w:rPr>
        <w:tab/>
        <w:t>Normal CP</w:t>
      </w:r>
    </w:p>
    <w:p w14:paraId="5D370EEB"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Virtual resource blocks of localized type</w:t>
      </w:r>
    </w:p>
    <w:p w14:paraId="66676B5D" w14:textId="63979BEC" w:rsidR="00454E55" w:rsidRDefault="00454E55" w:rsidP="00454E55">
      <w:pPr>
        <w:overflowPunct w:val="0"/>
        <w:autoSpaceDE w:val="0"/>
        <w:autoSpaceDN w:val="0"/>
        <w:adjustRightInd w:val="0"/>
        <w:textAlignment w:val="baseline"/>
        <w:rPr>
          <w:lang w:eastAsia="zh-CN"/>
        </w:rPr>
      </w:pPr>
      <w:r w:rsidRPr="00B40D60">
        <w:rPr>
          <w:lang w:eastAsia="zh-CN"/>
        </w:rPr>
        <w:t xml:space="preserve">For NR </w:t>
      </w:r>
      <w:r w:rsidR="00E86835">
        <w:rPr>
          <w:lang w:eastAsia="zh-CN"/>
        </w:rPr>
        <w:t>FR1-</w:t>
      </w:r>
      <w:r w:rsidRPr="00B40D60">
        <w:rPr>
          <w:lang w:eastAsia="zh-CN"/>
        </w:rPr>
        <w:t xml:space="preserve">TDD, test models are derived based on the uplink/downlink configuration as </w:t>
      </w:r>
      <w:del w:id="32" w:author="Huawei" w:date="2018-11-16T07:55:00Z">
        <w:r w:rsidRPr="00B40D60" w:rsidDel="00E90282">
          <w:rPr>
            <w:lang w:eastAsia="zh-CN"/>
          </w:rPr>
          <w:delText xml:space="preserve">showing </w:delText>
        </w:r>
      </w:del>
      <w:ins w:id="33" w:author="Huawei" w:date="2018-11-16T07:55:00Z">
        <w:r w:rsidR="00E90282">
          <w:rPr>
            <w:lang w:eastAsia="zh-CN"/>
          </w:rPr>
          <w:t>shown</w:t>
        </w:r>
        <w:r w:rsidR="00E90282" w:rsidRPr="00B40D60">
          <w:rPr>
            <w:lang w:eastAsia="zh-CN"/>
          </w:rPr>
          <w:t xml:space="preserve"> </w:t>
        </w:r>
      </w:ins>
      <w:r w:rsidRPr="00B40D60">
        <w:rPr>
          <w:lang w:eastAsia="zh-CN"/>
        </w:rPr>
        <w:t xml:space="preserve">in the table 4.9.2.2-1 </w:t>
      </w:r>
      <w:r w:rsidR="00E86835" w:rsidRPr="000757A2">
        <w:rPr>
          <w:lang w:eastAsia="zh-CN"/>
        </w:rPr>
        <w:t xml:space="preserve">using information element </w:t>
      </w:r>
      <w:r w:rsidR="00E86835" w:rsidRPr="009F7DB6">
        <w:rPr>
          <w:i/>
          <w:lang w:eastAsia="zh-CN"/>
        </w:rPr>
        <w:t>TDD-UL-DL-ConfigCommon</w:t>
      </w:r>
      <w:r w:rsidR="00E86835">
        <w:rPr>
          <w:lang w:eastAsia="zh-CN"/>
        </w:rPr>
        <w:t>.</w:t>
      </w:r>
    </w:p>
    <w:p w14:paraId="649B32E8" w14:textId="4D3E4E1B" w:rsidR="00E86835" w:rsidRPr="00B40D60" w:rsidDel="00FA0B07" w:rsidRDefault="00E86835" w:rsidP="00E86835">
      <w:pPr>
        <w:overflowPunct w:val="0"/>
        <w:autoSpaceDE w:val="0"/>
        <w:autoSpaceDN w:val="0"/>
        <w:adjustRightInd w:val="0"/>
        <w:textAlignment w:val="baseline"/>
        <w:rPr>
          <w:del w:id="34" w:author="Huawei" w:date="2018-11-14T11:41:00Z"/>
          <w:lang w:eastAsia="zh-CN"/>
        </w:rPr>
      </w:pPr>
      <w:del w:id="35" w:author="Huawei" w:date="2018-11-14T11:41:00Z">
        <w:r w:rsidRPr="00FA0B07" w:rsidDel="00FA0B07">
          <w:rPr>
            <w:lang w:eastAsia="zh-CN"/>
          </w:rPr>
          <w:delText>[If the number of downlink symbols in a special slot is less than 7 symbols, no measurements will be performed on that special slot].</w:delText>
        </w:r>
      </w:del>
    </w:p>
    <w:p w14:paraId="288EBEBB" w14:textId="72003B2C" w:rsidR="00454E55" w:rsidRPr="00B40D60" w:rsidRDefault="00454E55" w:rsidP="00454E55">
      <w:pPr>
        <w:keepNext/>
        <w:keepLines/>
        <w:overflowPunct w:val="0"/>
        <w:autoSpaceDE w:val="0"/>
        <w:autoSpaceDN w:val="0"/>
        <w:adjustRightInd w:val="0"/>
        <w:spacing w:before="60"/>
        <w:jc w:val="center"/>
        <w:textAlignment w:val="baseline"/>
        <w:rPr>
          <w:rFonts w:ascii="Arial" w:hAnsi="Arial"/>
          <w:b/>
          <w:lang w:eastAsia="x-none"/>
        </w:rPr>
      </w:pPr>
      <w:r w:rsidRPr="00B40D60">
        <w:rPr>
          <w:rFonts w:ascii="Arial" w:hAnsi="Arial"/>
          <w:b/>
          <w:lang w:eastAsia="x-none"/>
        </w:rPr>
        <w:t xml:space="preserve">Table </w:t>
      </w:r>
      <w:r w:rsidRPr="00B40D60">
        <w:rPr>
          <w:rFonts w:ascii="Arial" w:hAnsi="Arial"/>
          <w:b/>
          <w:lang w:eastAsia="zh-CN"/>
        </w:rPr>
        <w:t>4.9.2.2</w:t>
      </w:r>
      <w:r w:rsidRPr="00B40D60">
        <w:rPr>
          <w:rFonts w:ascii="Arial" w:hAnsi="Arial"/>
          <w:b/>
          <w:lang w:eastAsia="x-none"/>
        </w:rPr>
        <w:t xml:space="preserve">-1: </w:t>
      </w:r>
      <w:r w:rsidRPr="00B40D60">
        <w:rPr>
          <w:rFonts w:ascii="Arial" w:hAnsi="Arial"/>
          <w:b/>
          <w:lang w:eastAsia="zh-CN"/>
        </w:rPr>
        <w:t xml:space="preserve">Configurations of TDD </w:t>
      </w:r>
      <w:r w:rsidR="00E86835">
        <w:rPr>
          <w:rFonts w:ascii="Arial" w:hAnsi="Arial"/>
          <w:b/>
          <w:lang w:eastAsia="zh-CN"/>
        </w:rPr>
        <w:t xml:space="preserve">for </w:t>
      </w:r>
      <w:r w:rsidR="00E86835" w:rsidRPr="009F7DB6">
        <w:rPr>
          <w:rFonts w:ascii="Arial" w:hAnsi="Arial"/>
          <w:b/>
          <w:i/>
          <w:lang w:eastAsia="zh-CN"/>
        </w:rPr>
        <w:t>BS type 1-C</w:t>
      </w:r>
      <w:r w:rsidR="00E86835">
        <w:rPr>
          <w:rFonts w:ascii="Arial" w:hAnsi="Arial"/>
          <w:b/>
          <w:lang w:eastAsia="zh-CN"/>
        </w:rPr>
        <w:t xml:space="preserve"> and </w:t>
      </w:r>
      <w:r w:rsidR="00E86835" w:rsidRPr="009F7DB6">
        <w:rPr>
          <w:rFonts w:ascii="Arial" w:hAnsi="Arial"/>
          <w:b/>
          <w:i/>
          <w:lang w:eastAsia="zh-CN"/>
        </w:rPr>
        <w:t>BS type 1-H</w:t>
      </w:r>
      <w:ins w:id="36" w:author="Huawei" w:date="2018-11-15T21:23:00Z">
        <w:r w:rsidR="00DE6913" w:rsidRPr="00DE6913">
          <w:rPr>
            <w:rFonts w:ascii="Arial" w:hAnsi="Arial"/>
            <w:b/>
            <w:lang w:eastAsia="zh-CN"/>
          </w:rPr>
          <w:t xml:space="preserve"> </w:t>
        </w:r>
      </w:ins>
      <w:r w:rsidRPr="00B40D60">
        <w:rPr>
          <w:rFonts w:ascii="Arial" w:hAnsi="Arial"/>
          <w:b/>
          <w:lang w:eastAsia="zh-CN"/>
        </w:rPr>
        <w:t xml:space="preserve">test models </w:t>
      </w:r>
    </w:p>
    <w:tbl>
      <w:tblPr>
        <w:tblStyle w:val="TableGrid"/>
        <w:tblW w:w="9072" w:type="dxa"/>
        <w:jc w:val="center"/>
        <w:tblLook w:val="0000" w:firstRow="0" w:lastRow="0" w:firstColumn="0" w:lastColumn="0" w:noHBand="0" w:noVBand="0"/>
      </w:tblPr>
      <w:tblGrid>
        <w:gridCol w:w="5184"/>
        <w:gridCol w:w="1296"/>
        <w:gridCol w:w="1296"/>
        <w:gridCol w:w="1296"/>
      </w:tblGrid>
      <w:tr w:rsidR="00E86835" w14:paraId="2DB07A61" w14:textId="77777777" w:rsidTr="00BA28F7">
        <w:trPr>
          <w:jc w:val="center"/>
        </w:trPr>
        <w:tc>
          <w:tcPr>
            <w:tcW w:w="5184" w:type="dxa"/>
          </w:tcPr>
          <w:p w14:paraId="323DB2FE" w14:textId="77777777" w:rsidR="00E86835" w:rsidRPr="000D2D4C" w:rsidRDefault="00E86835" w:rsidP="00BA28F7">
            <w:pPr>
              <w:pStyle w:val="TAH"/>
            </w:pPr>
            <w:r w:rsidRPr="000D2D4C">
              <w:t>Field name</w:t>
            </w:r>
          </w:p>
        </w:tc>
        <w:tc>
          <w:tcPr>
            <w:tcW w:w="1296" w:type="dxa"/>
          </w:tcPr>
          <w:p w14:paraId="04088F05" w14:textId="77777777" w:rsidR="00E86835" w:rsidRPr="000D2D4C" w:rsidRDefault="00E86835" w:rsidP="00BA28F7">
            <w:pPr>
              <w:pStyle w:val="TAH"/>
            </w:pPr>
            <w:r w:rsidRPr="000D2D4C">
              <w:t>15 kHz SCS</w:t>
            </w:r>
          </w:p>
        </w:tc>
        <w:tc>
          <w:tcPr>
            <w:tcW w:w="1296" w:type="dxa"/>
          </w:tcPr>
          <w:p w14:paraId="57637700" w14:textId="77777777" w:rsidR="00E86835" w:rsidRPr="002E292A" w:rsidRDefault="00E86835" w:rsidP="00BA28F7">
            <w:pPr>
              <w:pStyle w:val="TAH"/>
            </w:pPr>
            <w:r w:rsidRPr="002E292A">
              <w:t>30 kHz SCS</w:t>
            </w:r>
          </w:p>
        </w:tc>
        <w:tc>
          <w:tcPr>
            <w:tcW w:w="1296" w:type="dxa"/>
          </w:tcPr>
          <w:p w14:paraId="1DD92015" w14:textId="77777777" w:rsidR="00E86835" w:rsidRPr="00F9523E" w:rsidRDefault="00E86835" w:rsidP="00BA28F7">
            <w:pPr>
              <w:pStyle w:val="TAH"/>
            </w:pPr>
            <w:r w:rsidRPr="00F9523E">
              <w:t>60 kHz SCS</w:t>
            </w:r>
          </w:p>
        </w:tc>
      </w:tr>
      <w:tr w:rsidR="00E86835" w14:paraId="3CD05869" w14:textId="77777777" w:rsidTr="00BA28F7">
        <w:trPr>
          <w:jc w:val="center"/>
        </w:trPr>
        <w:tc>
          <w:tcPr>
            <w:tcW w:w="5184" w:type="dxa"/>
          </w:tcPr>
          <w:p w14:paraId="6653B048" w14:textId="77777777" w:rsidR="00E86835" w:rsidRPr="000D2D4C" w:rsidRDefault="00E86835" w:rsidP="00BA28F7">
            <w:pPr>
              <w:pStyle w:val="TAH"/>
            </w:pPr>
            <w:r w:rsidRPr="000D2D4C">
              <w:rPr>
                <w:i/>
              </w:rPr>
              <w:t>referenceSubcarrierSpacing</w:t>
            </w:r>
          </w:p>
        </w:tc>
        <w:tc>
          <w:tcPr>
            <w:tcW w:w="1296" w:type="dxa"/>
          </w:tcPr>
          <w:p w14:paraId="339E9A37" w14:textId="77777777" w:rsidR="00E86835" w:rsidRPr="000D2D4C" w:rsidRDefault="00E86835" w:rsidP="00BA28F7">
            <w:pPr>
              <w:pStyle w:val="TAC"/>
              <w:rPr>
                <w:sz w:val="20"/>
              </w:rPr>
            </w:pPr>
            <w:r w:rsidRPr="000D2D4C">
              <w:rPr>
                <w:rFonts w:hint="eastAsia"/>
                <w:sz w:val="20"/>
              </w:rPr>
              <w:t>15</w:t>
            </w:r>
          </w:p>
        </w:tc>
        <w:tc>
          <w:tcPr>
            <w:tcW w:w="1296" w:type="dxa"/>
          </w:tcPr>
          <w:p w14:paraId="668F0493" w14:textId="77777777" w:rsidR="00E86835" w:rsidRPr="000D2D4C" w:rsidRDefault="00E86835" w:rsidP="00BA28F7">
            <w:pPr>
              <w:pStyle w:val="TAC"/>
              <w:rPr>
                <w:sz w:val="20"/>
              </w:rPr>
            </w:pPr>
            <w:r w:rsidRPr="000D2D4C">
              <w:rPr>
                <w:rFonts w:hint="eastAsia"/>
                <w:sz w:val="20"/>
              </w:rPr>
              <w:t>30</w:t>
            </w:r>
          </w:p>
        </w:tc>
        <w:tc>
          <w:tcPr>
            <w:tcW w:w="1296" w:type="dxa"/>
          </w:tcPr>
          <w:p w14:paraId="17AF5804" w14:textId="77777777" w:rsidR="00E86835" w:rsidRPr="000D2D4C" w:rsidRDefault="00E86835" w:rsidP="00BA28F7">
            <w:pPr>
              <w:pStyle w:val="TAC"/>
              <w:rPr>
                <w:sz w:val="20"/>
              </w:rPr>
            </w:pPr>
            <w:r w:rsidRPr="000D2D4C">
              <w:rPr>
                <w:rFonts w:hint="eastAsia"/>
                <w:sz w:val="20"/>
              </w:rPr>
              <w:t>60</w:t>
            </w:r>
          </w:p>
        </w:tc>
      </w:tr>
      <w:tr w:rsidR="00E86835" w14:paraId="6C6A8103" w14:textId="77777777" w:rsidTr="00BA28F7">
        <w:trPr>
          <w:jc w:val="center"/>
        </w:trPr>
        <w:tc>
          <w:tcPr>
            <w:tcW w:w="5184" w:type="dxa"/>
          </w:tcPr>
          <w:p w14:paraId="1FDC8E83" w14:textId="77777777" w:rsidR="00E86835" w:rsidRPr="000D2D4C" w:rsidRDefault="00E86835" w:rsidP="00BA28F7">
            <w:pPr>
              <w:pStyle w:val="TAH"/>
            </w:pPr>
            <w:r w:rsidRPr="000D2D4C">
              <w:t xml:space="preserve">Periodicity (ms) for </w:t>
            </w:r>
            <w:r w:rsidRPr="000D2D4C">
              <w:rPr>
                <w:i/>
              </w:rPr>
              <w:t>dl-UL-TransmissionPeriodicity</w:t>
            </w:r>
          </w:p>
        </w:tc>
        <w:tc>
          <w:tcPr>
            <w:tcW w:w="1296" w:type="dxa"/>
          </w:tcPr>
          <w:p w14:paraId="6B53ED50" w14:textId="5F1BDE89" w:rsidR="00E86835" w:rsidRPr="000D2D4C" w:rsidRDefault="00E86835" w:rsidP="00EE2073">
            <w:pPr>
              <w:pStyle w:val="TAC"/>
              <w:rPr>
                <w:sz w:val="20"/>
              </w:rPr>
            </w:pPr>
            <w:r w:rsidRPr="000D2D4C">
              <w:rPr>
                <w:rFonts w:hint="eastAsia"/>
                <w:sz w:val="20"/>
              </w:rPr>
              <w:t>5</w:t>
            </w:r>
            <w:del w:id="37" w:author="Huawei" w:date="2018-11-13T16:21:00Z">
              <w:r w:rsidDel="00EE2073">
                <w:rPr>
                  <w:sz w:val="20"/>
                </w:rPr>
                <w:delText xml:space="preserve"> ms</w:delText>
              </w:r>
            </w:del>
          </w:p>
        </w:tc>
        <w:tc>
          <w:tcPr>
            <w:tcW w:w="1296" w:type="dxa"/>
          </w:tcPr>
          <w:p w14:paraId="0DC3F8F9" w14:textId="4B35104D" w:rsidR="00E86835" w:rsidRPr="000D2D4C" w:rsidRDefault="00E86835" w:rsidP="00EE2073">
            <w:pPr>
              <w:pStyle w:val="TAC"/>
              <w:rPr>
                <w:sz w:val="20"/>
              </w:rPr>
            </w:pPr>
            <w:r w:rsidRPr="000D2D4C">
              <w:rPr>
                <w:rFonts w:hint="eastAsia"/>
                <w:sz w:val="20"/>
              </w:rPr>
              <w:t>5</w:t>
            </w:r>
            <w:del w:id="38" w:author="Huawei" w:date="2018-11-13T16:21:00Z">
              <w:r w:rsidDel="00EE2073">
                <w:rPr>
                  <w:sz w:val="20"/>
                </w:rPr>
                <w:delText xml:space="preserve"> ms</w:delText>
              </w:r>
            </w:del>
          </w:p>
        </w:tc>
        <w:tc>
          <w:tcPr>
            <w:tcW w:w="1296" w:type="dxa"/>
          </w:tcPr>
          <w:p w14:paraId="323312F1" w14:textId="4DBF2E57" w:rsidR="00E86835" w:rsidRPr="000D2D4C" w:rsidRDefault="00E86835" w:rsidP="00EE2073">
            <w:pPr>
              <w:pStyle w:val="TAC"/>
              <w:rPr>
                <w:sz w:val="20"/>
              </w:rPr>
            </w:pPr>
            <w:r w:rsidRPr="000D2D4C">
              <w:rPr>
                <w:rFonts w:hint="eastAsia"/>
                <w:sz w:val="20"/>
              </w:rPr>
              <w:t>5</w:t>
            </w:r>
            <w:del w:id="39" w:author="Huawei" w:date="2018-11-13T16:21:00Z">
              <w:r w:rsidDel="00EE2073">
                <w:rPr>
                  <w:sz w:val="20"/>
                </w:rPr>
                <w:delText xml:space="preserve"> ms</w:delText>
              </w:r>
            </w:del>
          </w:p>
        </w:tc>
      </w:tr>
      <w:tr w:rsidR="00E86835" w14:paraId="62403054" w14:textId="77777777" w:rsidTr="00BA28F7">
        <w:trPr>
          <w:jc w:val="center"/>
        </w:trPr>
        <w:tc>
          <w:tcPr>
            <w:tcW w:w="5184" w:type="dxa"/>
          </w:tcPr>
          <w:p w14:paraId="4CE44BA5" w14:textId="77777777" w:rsidR="00E86835" w:rsidRPr="000D2D4C" w:rsidRDefault="00E86835" w:rsidP="00BA28F7">
            <w:pPr>
              <w:pStyle w:val="TAH"/>
              <w:rPr>
                <w:i/>
              </w:rPr>
            </w:pPr>
            <w:r w:rsidRPr="000D2D4C">
              <w:rPr>
                <w:i/>
              </w:rPr>
              <w:t>nrofDownlinkSlots</w:t>
            </w:r>
          </w:p>
        </w:tc>
        <w:tc>
          <w:tcPr>
            <w:tcW w:w="1296" w:type="dxa"/>
          </w:tcPr>
          <w:p w14:paraId="6D36E702" w14:textId="77777777" w:rsidR="00E86835" w:rsidRPr="000D2D4C" w:rsidRDefault="00E86835" w:rsidP="00BA28F7">
            <w:pPr>
              <w:pStyle w:val="TAC"/>
              <w:rPr>
                <w:sz w:val="20"/>
              </w:rPr>
            </w:pPr>
            <w:r w:rsidRPr="000D2D4C">
              <w:rPr>
                <w:rFonts w:hint="eastAsia"/>
                <w:sz w:val="20"/>
              </w:rPr>
              <w:t>3</w:t>
            </w:r>
          </w:p>
        </w:tc>
        <w:tc>
          <w:tcPr>
            <w:tcW w:w="1296" w:type="dxa"/>
          </w:tcPr>
          <w:p w14:paraId="6E493168" w14:textId="77777777" w:rsidR="00E86835" w:rsidRPr="000D2D4C" w:rsidRDefault="00E86835" w:rsidP="00BA28F7">
            <w:pPr>
              <w:pStyle w:val="TAC"/>
              <w:rPr>
                <w:sz w:val="20"/>
              </w:rPr>
            </w:pPr>
            <w:r w:rsidRPr="000D2D4C">
              <w:rPr>
                <w:rFonts w:hint="eastAsia"/>
                <w:sz w:val="20"/>
              </w:rPr>
              <w:t>7</w:t>
            </w:r>
          </w:p>
        </w:tc>
        <w:tc>
          <w:tcPr>
            <w:tcW w:w="1296" w:type="dxa"/>
          </w:tcPr>
          <w:p w14:paraId="08F96263" w14:textId="77777777" w:rsidR="00E86835" w:rsidRPr="000D2D4C" w:rsidRDefault="00E86835" w:rsidP="00BA28F7">
            <w:pPr>
              <w:pStyle w:val="TAC"/>
              <w:rPr>
                <w:sz w:val="20"/>
              </w:rPr>
            </w:pPr>
            <w:r w:rsidRPr="000D2D4C">
              <w:rPr>
                <w:rFonts w:hint="eastAsia"/>
                <w:sz w:val="20"/>
              </w:rPr>
              <w:t>14</w:t>
            </w:r>
          </w:p>
        </w:tc>
      </w:tr>
      <w:tr w:rsidR="00E86835" w14:paraId="5946B486" w14:textId="77777777" w:rsidTr="00BA28F7">
        <w:trPr>
          <w:jc w:val="center"/>
        </w:trPr>
        <w:tc>
          <w:tcPr>
            <w:tcW w:w="5184" w:type="dxa"/>
          </w:tcPr>
          <w:p w14:paraId="538AE17A" w14:textId="77777777" w:rsidR="00E86835" w:rsidRPr="000D2D4C" w:rsidRDefault="00E86835" w:rsidP="00BA28F7">
            <w:pPr>
              <w:pStyle w:val="TAH"/>
              <w:rPr>
                <w:i/>
              </w:rPr>
            </w:pPr>
            <w:r w:rsidRPr="000D2D4C">
              <w:rPr>
                <w:i/>
              </w:rPr>
              <w:t>nrofDownlinkSymbols</w:t>
            </w:r>
          </w:p>
        </w:tc>
        <w:tc>
          <w:tcPr>
            <w:tcW w:w="1296" w:type="dxa"/>
          </w:tcPr>
          <w:p w14:paraId="11F8F2CB" w14:textId="77777777" w:rsidR="00E86835" w:rsidRPr="000D2D4C" w:rsidRDefault="00E86835" w:rsidP="00BA28F7">
            <w:pPr>
              <w:pStyle w:val="TAC"/>
              <w:rPr>
                <w:sz w:val="20"/>
              </w:rPr>
            </w:pPr>
            <w:r w:rsidRPr="000D2D4C">
              <w:rPr>
                <w:rFonts w:hint="eastAsia"/>
                <w:sz w:val="20"/>
              </w:rPr>
              <w:t>10</w:t>
            </w:r>
          </w:p>
        </w:tc>
        <w:tc>
          <w:tcPr>
            <w:tcW w:w="1296" w:type="dxa"/>
          </w:tcPr>
          <w:p w14:paraId="168717B0" w14:textId="77777777" w:rsidR="00E86835" w:rsidRPr="000D2D4C" w:rsidRDefault="00E86835" w:rsidP="00BA28F7">
            <w:pPr>
              <w:pStyle w:val="TAC"/>
              <w:rPr>
                <w:sz w:val="20"/>
              </w:rPr>
            </w:pPr>
            <w:r w:rsidRPr="000D2D4C">
              <w:rPr>
                <w:rFonts w:hint="eastAsia"/>
                <w:sz w:val="20"/>
              </w:rPr>
              <w:t>6</w:t>
            </w:r>
          </w:p>
        </w:tc>
        <w:tc>
          <w:tcPr>
            <w:tcW w:w="1296" w:type="dxa"/>
          </w:tcPr>
          <w:p w14:paraId="57A4686B" w14:textId="77777777" w:rsidR="00E86835" w:rsidRPr="000D2D4C" w:rsidRDefault="00E86835" w:rsidP="00BA28F7">
            <w:pPr>
              <w:pStyle w:val="TAC"/>
              <w:rPr>
                <w:sz w:val="20"/>
              </w:rPr>
            </w:pPr>
            <w:r w:rsidRPr="000D2D4C">
              <w:rPr>
                <w:rFonts w:hint="eastAsia"/>
                <w:sz w:val="20"/>
              </w:rPr>
              <w:t>12</w:t>
            </w:r>
          </w:p>
        </w:tc>
      </w:tr>
      <w:tr w:rsidR="00E86835" w14:paraId="3330C41D" w14:textId="77777777" w:rsidTr="00BA28F7">
        <w:trPr>
          <w:jc w:val="center"/>
        </w:trPr>
        <w:tc>
          <w:tcPr>
            <w:tcW w:w="5184" w:type="dxa"/>
          </w:tcPr>
          <w:p w14:paraId="088868DA" w14:textId="77777777" w:rsidR="00E86835" w:rsidRPr="000D2D4C" w:rsidRDefault="00E86835" w:rsidP="00BA28F7">
            <w:pPr>
              <w:pStyle w:val="TAH"/>
              <w:rPr>
                <w:i/>
              </w:rPr>
            </w:pPr>
            <w:r w:rsidRPr="000D2D4C">
              <w:rPr>
                <w:i/>
              </w:rPr>
              <w:t>nrofUplinkSlots</w:t>
            </w:r>
          </w:p>
        </w:tc>
        <w:tc>
          <w:tcPr>
            <w:tcW w:w="1296" w:type="dxa"/>
          </w:tcPr>
          <w:p w14:paraId="742B2372" w14:textId="77777777" w:rsidR="00E86835" w:rsidRPr="000D2D4C" w:rsidRDefault="00E86835" w:rsidP="00BA28F7">
            <w:pPr>
              <w:pStyle w:val="TAC"/>
              <w:rPr>
                <w:sz w:val="20"/>
              </w:rPr>
            </w:pPr>
            <w:r w:rsidRPr="000D2D4C">
              <w:rPr>
                <w:rFonts w:hint="eastAsia"/>
                <w:sz w:val="20"/>
              </w:rPr>
              <w:t>1</w:t>
            </w:r>
          </w:p>
        </w:tc>
        <w:tc>
          <w:tcPr>
            <w:tcW w:w="1296" w:type="dxa"/>
          </w:tcPr>
          <w:p w14:paraId="35FBCBB8" w14:textId="77777777" w:rsidR="00E86835" w:rsidRPr="000D2D4C" w:rsidRDefault="00E86835" w:rsidP="00BA28F7">
            <w:pPr>
              <w:pStyle w:val="TAC"/>
              <w:rPr>
                <w:sz w:val="20"/>
              </w:rPr>
            </w:pPr>
            <w:r w:rsidRPr="000D2D4C">
              <w:rPr>
                <w:rFonts w:hint="eastAsia"/>
                <w:sz w:val="20"/>
              </w:rPr>
              <w:t>2</w:t>
            </w:r>
          </w:p>
        </w:tc>
        <w:tc>
          <w:tcPr>
            <w:tcW w:w="1296" w:type="dxa"/>
          </w:tcPr>
          <w:p w14:paraId="17C31CB3" w14:textId="77777777" w:rsidR="00E86835" w:rsidRPr="000D2D4C" w:rsidRDefault="00E86835" w:rsidP="00BA28F7">
            <w:pPr>
              <w:pStyle w:val="TAC"/>
              <w:rPr>
                <w:sz w:val="20"/>
              </w:rPr>
            </w:pPr>
            <w:r w:rsidRPr="000D2D4C">
              <w:rPr>
                <w:rFonts w:hint="eastAsia"/>
                <w:sz w:val="20"/>
              </w:rPr>
              <w:t>4</w:t>
            </w:r>
          </w:p>
        </w:tc>
      </w:tr>
      <w:tr w:rsidR="00E86835" w14:paraId="0F155D73" w14:textId="77777777" w:rsidTr="00BA28F7">
        <w:trPr>
          <w:jc w:val="center"/>
        </w:trPr>
        <w:tc>
          <w:tcPr>
            <w:tcW w:w="5184" w:type="dxa"/>
          </w:tcPr>
          <w:p w14:paraId="70E05224" w14:textId="77777777" w:rsidR="00E86835" w:rsidRPr="000D2D4C" w:rsidRDefault="00E86835" w:rsidP="00BA28F7">
            <w:pPr>
              <w:pStyle w:val="TAH"/>
              <w:rPr>
                <w:i/>
              </w:rPr>
            </w:pPr>
            <w:r w:rsidRPr="000D2D4C">
              <w:rPr>
                <w:i/>
              </w:rPr>
              <w:t>nrofUplinkSymbols</w:t>
            </w:r>
          </w:p>
        </w:tc>
        <w:tc>
          <w:tcPr>
            <w:tcW w:w="1296" w:type="dxa"/>
          </w:tcPr>
          <w:p w14:paraId="68BC2576" w14:textId="77777777" w:rsidR="00E86835" w:rsidRPr="000D2D4C" w:rsidRDefault="00E86835" w:rsidP="00BA28F7">
            <w:pPr>
              <w:pStyle w:val="TAC"/>
              <w:rPr>
                <w:sz w:val="20"/>
              </w:rPr>
            </w:pPr>
            <w:r w:rsidRPr="000D2D4C">
              <w:rPr>
                <w:rFonts w:hint="eastAsia"/>
                <w:sz w:val="20"/>
              </w:rPr>
              <w:t>2</w:t>
            </w:r>
          </w:p>
        </w:tc>
        <w:tc>
          <w:tcPr>
            <w:tcW w:w="1296" w:type="dxa"/>
          </w:tcPr>
          <w:p w14:paraId="14F61FC6" w14:textId="77777777" w:rsidR="00E86835" w:rsidRPr="000D2D4C" w:rsidRDefault="00E86835" w:rsidP="00BA28F7">
            <w:pPr>
              <w:pStyle w:val="TAC"/>
              <w:rPr>
                <w:sz w:val="20"/>
              </w:rPr>
            </w:pPr>
            <w:r w:rsidRPr="000D2D4C">
              <w:rPr>
                <w:rFonts w:hint="eastAsia"/>
                <w:sz w:val="20"/>
              </w:rPr>
              <w:t>4</w:t>
            </w:r>
          </w:p>
        </w:tc>
        <w:tc>
          <w:tcPr>
            <w:tcW w:w="1296" w:type="dxa"/>
          </w:tcPr>
          <w:p w14:paraId="412DA4BA" w14:textId="77777777" w:rsidR="00E86835" w:rsidRPr="000D2D4C" w:rsidRDefault="00E86835" w:rsidP="00BA28F7">
            <w:pPr>
              <w:pStyle w:val="TAC"/>
              <w:rPr>
                <w:sz w:val="20"/>
              </w:rPr>
            </w:pPr>
            <w:r w:rsidRPr="000D2D4C">
              <w:rPr>
                <w:rFonts w:hint="eastAsia"/>
                <w:sz w:val="20"/>
              </w:rPr>
              <w:t>8</w:t>
            </w:r>
          </w:p>
        </w:tc>
      </w:tr>
    </w:tbl>
    <w:p w14:paraId="41AEAB24" w14:textId="77777777" w:rsidR="00E86835" w:rsidRDefault="00E86835" w:rsidP="00E86835">
      <w:pPr>
        <w:rPr>
          <w:rFonts w:cs="v4.2.0"/>
          <w:lang w:eastAsia="ko-KR"/>
        </w:rPr>
      </w:pPr>
    </w:p>
    <w:p w14:paraId="64E85DEA" w14:textId="77EE228D" w:rsidR="00E86835" w:rsidRDefault="00E86835" w:rsidP="00E86835">
      <w:pPr>
        <w:rPr>
          <w:rFonts w:cs="v4.2.0"/>
          <w:lang w:eastAsia="ko-KR"/>
        </w:rPr>
      </w:pPr>
      <w:r w:rsidRPr="00A6232D">
        <w:rPr>
          <w:rFonts w:cs="v4.2.0"/>
          <w:lang w:eastAsia="ko-KR"/>
        </w:rPr>
        <w:t xml:space="preserve">Common physical channel parameters for all NR FR1 </w:t>
      </w:r>
      <w:r>
        <w:rPr>
          <w:rFonts w:cs="v4.2.0"/>
          <w:lang w:eastAsia="ko-KR"/>
        </w:rPr>
        <w:t>test models are specified</w:t>
      </w:r>
      <w:r w:rsidRPr="00A6232D">
        <w:rPr>
          <w:rFonts w:cs="v4.2.0"/>
          <w:lang w:eastAsia="ko-KR"/>
        </w:rPr>
        <w:t xml:space="preserve"> in the </w:t>
      </w:r>
      <w:r>
        <w:rPr>
          <w:rFonts w:cs="v4.2.0"/>
          <w:lang w:eastAsia="ko-KR"/>
        </w:rPr>
        <w:t>following tables: t</w:t>
      </w:r>
      <w:r w:rsidRPr="00A6232D">
        <w:rPr>
          <w:rFonts w:cs="v4.2.0"/>
          <w:lang w:eastAsia="ko-KR"/>
        </w:rPr>
        <w:t>able 4.9.2.2-2</w:t>
      </w:r>
      <w:r>
        <w:rPr>
          <w:rFonts w:cs="v4.2.0"/>
          <w:lang w:eastAsia="ko-KR"/>
        </w:rPr>
        <w:t xml:space="preserve"> for PDCCH, table 4.9.2.2-3 for PDSCH.</w:t>
      </w:r>
      <w:r w:rsidRPr="00A6232D">
        <w:rPr>
          <w:rFonts w:cs="v4.2.0"/>
          <w:lang w:eastAsia="ko-KR"/>
        </w:rPr>
        <w:t xml:space="preserve"> Specific physical channel parameters for NR FR1 test models are describe</w:t>
      </w:r>
      <w:r>
        <w:rPr>
          <w:rFonts w:cs="v4.2.0"/>
          <w:lang w:eastAsia="ko-KR"/>
        </w:rPr>
        <w:t>d</w:t>
      </w:r>
      <w:r w:rsidRPr="00A6232D">
        <w:rPr>
          <w:rFonts w:cs="v4.2.0"/>
          <w:lang w:eastAsia="ko-KR"/>
        </w:rPr>
        <w:t xml:space="preserve"> in </w:t>
      </w:r>
      <w:del w:id="40" w:author="Huawei" w:date="2018-11-15T21:23:00Z">
        <w:r w:rsidRPr="00A6232D" w:rsidDel="00DE6913">
          <w:rPr>
            <w:rFonts w:cs="v4.2.0"/>
            <w:lang w:eastAsia="ko-KR"/>
          </w:rPr>
          <w:delText xml:space="preserve">sections </w:delText>
        </w:r>
      </w:del>
      <w:ins w:id="41" w:author="Huawei" w:date="2018-11-15T21:23:00Z">
        <w:r w:rsidR="00DE6913">
          <w:rPr>
            <w:rFonts w:cs="v4.2.0"/>
            <w:lang w:eastAsia="ko-KR"/>
          </w:rPr>
          <w:t>subclause</w:t>
        </w:r>
        <w:r w:rsidR="00DE6913" w:rsidRPr="00A6232D">
          <w:rPr>
            <w:rFonts w:cs="v4.2.0"/>
            <w:lang w:eastAsia="ko-KR"/>
          </w:rPr>
          <w:t xml:space="preserve"> </w:t>
        </w:r>
      </w:ins>
      <w:r w:rsidRPr="00A6232D">
        <w:rPr>
          <w:rFonts w:cs="v4.2.0"/>
          <w:lang w:eastAsia="ko-KR"/>
        </w:rPr>
        <w:t xml:space="preserve">4.9.2.2.1 to </w:t>
      </w:r>
      <w:ins w:id="42" w:author="Huawei" w:date="2018-11-15T21:24:00Z">
        <w:r w:rsidR="00DE6913">
          <w:rPr>
            <w:rFonts w:cs="v4.2.0"/>
            <w:lang w:eastAsia="ko-KR"/>
          </w:rPr>
          <w:t xml:space="preserve">subclause </w:t>
        </w:r>
      </w:ins>
      <w:r w:rsidRPr="00A6232D">
        <w:rPr>
          <w:rFonts w:cs="v4.2.0"/>
          <w:lang w:eastAsia="ko-KR"/>
        </w:rPr>
        <w:t>4.9.2.2.8.</w:t>
      </w:r>
    </w:p>
    <w:p w14:paraId="4167D20B" w14:textId="64D159FA" w:rsidR="00E86835" w:rsidRPr="000B05EF" w:rsidRDefault="00E86835" w:rsidP="00E86835">
      <w:pPr>
        <w:keepNext/>
        <w:keepLines/>
        <w:spacing w:before="60"/>
        <w:jc w:val="center"/>
        <w:rPr>
          <w:rFonts w:ascii="Arial" w:hAnsi="Arial"/>
          <w:b/>
          <w:lang w:eastAsia="x-none"/>
        </w:rPr>
      </w:pPr>
      <w:r w:rsidRPr="00C273FC">
        <w:rPr>
          <w:rFonts w:ascii="Arial" w:hAnsi="Arial"/>
          <w:b/>
          <w:lang w:eastAsia="x-none"/>
        </w:rPr>
        <w:t xml:space="preserve">Table </w:t>
      </w:r>
      <w:r>
        <w:rPr>
          <w:rFonts w:ascii="Arial" w:hAnsi="Arial"/>
          <w:b/>
          <w:lang w:eastAsia="zh-CN"/>
        </w:rPr>
        <w:t>4.9.2.2</w:t>
      </w:r>
      <w:r w:rsidRPr="00C273FC">
        <w:rPr>
          <w:rFonts w:ascii="Arial" w:hAnsi="Arial"/>
          <w:b/>
          <w:lang w:eastAsia="x-none"/>
        </w:rPr>
        <w:t>-</w:t>
      </w:r>
      <w:r>
        <w:rPr>
          <w:rFonts w:ascii="Arial" w:hAnsi="Arial"/>
          <w:b/>
          <w:lang w:eastAsia="x-none"/>
        </w:rPr>
        <w:t>2</w:t>
      </w:r>
      <w:r w:rsidRPr="00C273FC">
        <w:rPr>
          <w:rFonts w:ascii="Arial" w:hAnsi="Arial"/>
          <w:b/>
          <w:lang w:eastAsia="x-none"/>
        </w:rPr>
        <w:t xml:space="preserve">: </w:t>
      </w:r>
      <w:r w:rsidRPr="00A6232D">
        <w:rPr>
          <w:rFonts w:ascii="Arial" w:hAnsi="Arial"/>
          <w:b/>
          <w:lang w:eastAsia="x-none"/>
        </w:rPr>
        <w:t xml:space="preserve">Common physical channel parameters for </w:t>
      </w:r>
      <w:r>
        <w:rPr>
          <w:rFonts w:ascii="Arial" w:hAnsi="Arial"/>
          <w:b/>
          <w:lang w:eastAsia="x-none"/>
        </w:rPr>
        <w:t>PDCCH</w:t>
      </w:r>
      <w:ins w:id="43" w:author="Huawei" w:date="2018-11-15T21:24:00Z">
        <w:r w:rsidR="00DE6913" w:rsidRPr="00DE6913">
          <w:rPr>
            <w:rFonts w:ascii="Arial" w:hAnsi="Arial"/>
            <w:b/>
            <w:lang w:eastAsia="zh-CN"/>
          </w:rPr>
          <w:t xml:space="preserve"> </w:t>
        </w:r>
        <w:r w:rsidR="00DE6913">
          <w:rPr>
            <w:rFonts w:ascii="Arial" w:hAnsi="Arial"/>
            <w:b/>
            <w:lang w:eastAsia="zh-CN"/>
          </w:rPr>
          <w:t xml:space="preserve">for </w:t>
        </w:r>
        <w:r w:rsidR="00DE6913" w:rsidRPr="009F7DB6">
          <w:rPr>
            <w:rFonts w:ascii="Arial" w:hAnsi="Arial"/>
            <w:b/>
            <w:i/>
            <w:lang w:eastAsia="zh-CN"/>
          </w:rPr>
          <w:t>BS type 1-C</w:t>
        </w:r>
        <w:r w:rsidR="00DE6913">
          <w:rPr>
            <w:rFonts w:ascii="Arial" w:hAnsi="Arial"/>
            <w:b/>
            <w:lang w:eastAsia="zh-CN"/>
          </w:rPr>
          <w:t xml:space="preserve"> and </w:t>
        </w:r>
        <w:r w:rsidR="00DE6913" w:rsidRPr="009F7DB6">
          <w:rPr>
            <w:rFonts w:ascii="Arial" w:hAnsi="Arial"/>
            <w:b/>
            <w:i/>
            <w:lang w:eastAsia="zh-CN"/>
          </w:rPr>
          <w:t>BS type 1-H</w:t>
        </w:r>
        <w:r w:rsidR="00DE6913" w:rsidRPr="00DE6913">
          <w:rPr>
            <w:rFonts w:ascii="Arial" w:hAnsi="Arial"/>
            <w:b/>
            <w:lang w:eastAsia="zh-CN"/>
          </w:rPr>
          <w:t xml:space="preserve"> </w:t>
        </w:r>
        <w:r w:rsidR="00DE6913" w:rsidRPr="00B40D60">
          <w:rPr>
            <w:rFonts w:ascii="Arial" w:hAnsi="Arial"/>
            <w:b/>
            <w:lang w:eastAsia="zh-CN"/>
          </w:rPr>
          <w:t>test models</w:t>
        </w:r>
      </w:ins>
    </w:p>
    <w:tbl>
      <w:tblPr>
        <w:tblW w:w="0" w:type="auto"/>
        <w:jc w:val="center"/>
        <w:tblLook w:val="04A0" w:firstRow="1" w:lastRow="0" w:firstColumn="1" w:lastColumn="0" w:noHBand="0" w:noVBand="1"/>
      </w:tblPr>
      <w:tblGrid>
        <w:gridCol w:w="3895"/>
        <w:gridCol w:w="5733"/>
      </w:tblGrid>
      <w:tr w:rsidR="00E86835" w:rsidRPr="007441A3" w14:paraId="3AB2888E" w14:textId="77777777" w:rsidTr="00BA28F7">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46F1C963" w14:textId="77777777" w:rsidR="00E86835" w:rsidRPr="000D2D4C" w:rsidRDefault="00E86835" w:rsidP="00BA28F7">
            <w:pPr>
              <w:pStyle w:val="TAH"/>
            </w:pPr>
            <w:r w:rsidRPr="000D2D4C">
              <w:t>Parameter</w:t>
            </w:r>
          </w:p>
        </w:tc>
        <w:tc>
          <w:tcPr>
            <w:tcW w:w="0" w:type="auto"/>
            <w:tcBorders>
              <w:top w:val="single" w:sz="4" w:space="0" w:color="auto"/>
              <w:left w:val="single" w:sz="4" w:space="0" w:color="auto"/>
              <w:bottom w:val="single" w:sz="4" w:space="0" w:color="auto"/>
              <w:right w:val="single" w:sz="4" w:space="0" w:color="auto"/>
            </w:tcBorders>
          </w:tcPr>
          <w:p w14:paraId="44C7A931" w14:textId="5050992B" w:rsidR="00E86835" w:rsidRPr="000D2D4C" w:rsidRDefault="00EE2073" w:rsidP="00BA28F7">
            <w:pPr>
              <w:pStyle w:val="TAH"/>
            </w:pPr>
            <w:ins w:id="44" w:author="Huawei" w:date="2018-11-13T16:22:00Z">
              <w:r>
                <w:t>Value</w:t>
              </w:r>
            </w:ins>
          </w:p>
        </w:tc>
      </w:tr>
      <w:tr w:rsidR="00E86835" w:rsidRPr="007441A3" w14:paraId="6E7B66C1"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6E2D7B90" w14:textId="77777777" w:rsidR="00E86835" w:rsidRPr="002E292A" w:rsidRDefault="00E86835" w:rsidP="00BA28F7">
            <w:pPr>
              <w:pStyle w:val="TAC"/>
              <w:rPr>
                <w:sz w:val="20"/>
              </w:rPr>
            </w:pPr>
            <w:r>
              <w:rPr>
                <w:sz w:val="20"/>
              </w:rPr>
              <w:t>#</w:t>
            </w:r>
            <w:r w:rsidRPr="002E292A">
              <w:rPr>
                <w:sz w:val="20"/>
              </w:rPr>
              <w:t xml:space="preserve"> of symbols used for control channel</w:t>
            </w:r>
          </w:p>
        </w:tc>
        <w:tc>
          <w:tcPr>
            <w:tcW w:w="0" w:type="auto"/>
            <w:tcBorders>
              <w:top w:val="single" w:sz="6" w:space="0" w:color="auto"/>
              <w:left w:val="single" w:sz="6" w:space="0" w:color="auto"/>
              <w:bottom w:val="single" w:sz="6" w:space="0" w:color="auto"/>
              <w:right w:val="single" w:sz="6" w:space="0" w:color="auto"/>
            </w:tcBorders>
          </w:tcPr>
          <w:p w14:paraId="61EA2431" w14:textId="77777777" w:rsidR="00E86835" w:rsidRPr="000D2D4C" w:rsidRDefault="00E86835" w:rsidP="00BA28F7">
            <w:pPr>
              <w:pStyle w:val="TAC"/>
              <w:rPr>
                <w:sz w:val="20"/>
              </w:rPr>
            </w:pPr>
            <w:r>
              <w:rPr>
                <w:sz w:val="20"/>
              </w:rPr>
              <w:t>2</w:t>
            </w:r>
          </w:p>
        </w:tc>
      </w:tr>
      <w:tr w:rsidR="0005173A" w:rsidRPr="007441A3" w14:paraId="6B0502D8" w14:textId="77777777" w:rsidTr="00BA28F7">
        <w:trPr>
          <w:trHeight w:val="247"/>
          <w:jc w:val="center"/>
          <w:ins w:id="45" w:author="Huawei" w:date="2018-11-13T19:04:00Z"/>
        </w:trPr>
        <w:tc>
          <w:tcPr>
            <w:tcW w:w="0" w:type="auto"/>
            <w:tcBorders>
              <w:top w:val="single" w:sz="6" w:space="0" w:color="auto"/>
              <w:left w:val="single" w:sz="6" w:space="0" w:color="auto"/>
              <w:bottom w:val="single" w:sz="6" w:space="0" w:color="auto"/>
              <w:right w:val="single" w:sz="6" w:space="0" w:color="auto"/>
            </w:tcBorders>
          </w:tcPr>
          <w:p w14:paraId="5AB9EE6F" w14:textId="3A4B1959" w:rsidR="0005173A" w:rsidRDefault="0005173A" w:rsidP="00BA28F7">
            <w:pPr>
              <w:pStyle w:val="TAC"/>
              <w:rPr>
                <w:ins w:id="46" w:author="Huawei" w:date="2018-11-13T19:04:00Z"/>
                <w:sz w:val="20"/>
              </w:rPr>
            </w:pPr>
            <w:ins w:id="47" w:author="Huawei" w:date="2018-11-13T19:04:00Z">
              <w:r>
                <w:rPr>
                  <w:sz w:val="20"/>
                </w:rPr>
                <w:t>Starting symbol number for control channel</w:t>
              </w:r>
            </w:ins>
          </w:p>
        </w:tc>
        <w:tc>
          <w:tcPr>
            <w:tcW w:w="0" w:type="auto"/>
            <w:tcBorders>
              <w:top w:val="single" w:sz="6" w:space="0" w:color="auto"/>
              <w:left w:val="single" w:sz="6" w:space="0" w:color="auto"/>
              <w:bottom w:val="single" w:sz="6" w:space="0" w:color="auto"/>
              <w:right w:val="single" w:sz="6" w:space="0" w:color="auto"/>
            </w:tcBorders>
          </w:tcPr>
          <w:p w14:paraId="29FD0712" w14:textId="6E182EFD" w:rsidR="0005173A" w:rsidRDefault="0005173A" w:rsidP="00BA28F7">
            <w:pPr>
              <w:pStyle w:val="TAC"/>
              <w:rPr>
                <w:ins w:id="48" w:author="Huawei" w:date="2018-11-13T19:04:00Z"/>
                <w:sz w:val="20"/>
              </w:rPr>
            </w:pPr>
            <w:ins w:id="49" w:author="Huawei" w:date="2018-11-13T19:04:00Z">
              <w:r>
                <w:rPr>
                  <w:sz w:val="20"/>
                </w:rPr>
                <w:t>0</w:t>
              </w:r>
            </w:ins>
          </w:p>
        </w:tc>
      </w:tr>
      <w:tr w:rsidR="00E86835" w:rsidRPr="007441A3" w14:paraId="14EC316E"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0F21FD17" w14:textId="77777777" w:rsidR="00E86835" w:rsidRPr="002E292A" w:rsidRDefault="00E86835" w:rsidP="00BA28F7">
            <w:pPr>
              <w:pStyle w:val="TAC"/>
              <w:rPr>
                <w:sz w:val="20"/>
              </w:rPr>
            </w:pPr>
            <w:r>
              <w:rPr>
                <w:sz w:val="20"/>
              </w:rPr>
              <w:t>#</w:t>
            </w:r>
            <w:r w:rsidRPr="002E292A">
              <w:rPr>
                <w:sz w:val="20"/>
              </w:rPr>
              <w:t xml:space="preserve"> of CCEs allocated to PDCCH </w:t>
            </w:r>
          </w:p>
        </w:tc>
        <w:tc>
          <w:tcPr>
            <w:tcW w:w="0" w:type="auto"/>
            <w:tcBorders>
              <w:top w:val="single" w:sz="6" w:space="0" w:color="auto"/>
              <w:left w:val="single" w:sz="6" w:space="0" w:color="auto"/>
              <w:bottom w:val="single" w:sz="6" w:space="0" w:color="auto"/>
              <w:right w:val="single" w:sz="6" w:space="0" w:color="auto"/>
            </w:tcBorders>
            <w:hideMark/>
          </w:tcPr>
          <w:p w14:paraId="25F72251" w14:textId="77777777" w:rsidR="00E86835" w:rsidRPr="000D2D4C" w:rsidRDefault="00E86835" w:rsidP="00BA28F7">
            <w:pPr>
              <w:pStyle w:val="TAC"/>
              <w:rPr>
                <w:sz w:val="20"/>
              </w:rPr>
            </w:pPr>
            <w:r w:rsidRPr="000D2D4C">
              <w:rPr>
                <w:sz w:val="20"/>
              </w:rPr>
              <w:t>1</w:t>
            </w:r>
          </w:p>
        </w:tc>
      </w:tr>
      <w:tr w:rsidR="00E86835" w:rsidRPr="007441A3" w14:paraId="7E79D987"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430FEAF" w14:textId="77777777" w:rsidR="00E86835" w:rsidRPr="002E292A" w:rsidRDefault="00E86835" w:rsidP="00BA28F7">
            <w:pPr>
              <w:pStyle w:val="TAC"/>
              <w:rPr>
                <w:sz w:val="20"/>
              </w:rPr>
            </w:pPr>
            <w:r w:rsidRPr="002E292A">
              <w:rPr>
                <w:sz w:val="20"/>
              </w:rPr>
              <w:t>Starting RB location for PDCCH</w:t>
            </w:r>
          </w:p>
        </w:tc>
        <w:tc>
          <w:tcPr>
            <w:tcW w:w="0" w:type="auto"/>
            <w:tcBorders>
              <w:top w:val="single" w:sz="6" w:space="0" w:color="auto"/>
              <w:left w:val="single" w:sz="6" w:space="0" w:color="auto"/>
              <w:bottom w:val="single" w:sz="6" w:space="0" w:color="auto"/>
              <w:right w:val="single" w:sz="6" w:space="0" w:color="auto"/>
            </w:tcBorders>
          </w:tcPr>
          <w:p w14:paraId="26A7627B" w14:textId="77777777" w:rsidR="00E86835" w:rsidRPr="000D2D4C" w:rsidRDefault="00E86835" w:rsidP="00BA28F7">
            <w:pPr>
              <w:pStyle w:val="TAC"/>
              <w:rPr>
                <w:sz w:val="20"/>
              </w:rPr>
            </w:pPr>
            <w:r>
              <w:rPr>
                <w:sz w:val="20"/>
              </w:rPr>
              <w:t>0</w:t>
            </w:r>
          </w:p>
        </w:tc>
      </w:tr>
      <w:tr w:rsidR="00E86835" w:rsidRPr="007441A3" w14:paraId="78397FA0"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239B0FDF" w14:textId="77777777" w:rsidR="00E86835" w:rsidRPr="002E292A" w:rsidRDefault="00E86835" w:rsidP="00BA28F7">
            <w:pPr>
              <w:pStyle w:val="TAC"/>
              <w:rPr>
                <w:sz w:val="20"/>
              </w:rPr>
            </w:pPr>
            <w:r w:rsidRPr="002E292A">
              <w:rPr>
                <w:sz w:val="20"/>
              </w:rPr>
              <w:t># of available REGs</w:t>
            </w:r>
          </w:p>
        </w:tc>
        <w:tc>
          <w:tcPr>
            <w:tcW w:w="0" w:type="auto"/>
            <w:tcBorders>
              <w:top w:val="single" w:sz="6" w:space="0" w:color="auto"/>
              <w:left w:val="single" w:sz="6" w:space="0" w:color="auto"/>
              <w:bottom w:val="single" w:sz="6" w:space="0" w:color="auto"/>
              <w:right w:val="single" w:sz="6" w:space="0" w:color="auto"/>
            </w:tcBorders>
          </w:tcPr>
          <w:p w14:paraId="0EBCB35C" w14:textId="77777777" w:rsidR="00E86835" w:rsidRPr="000D2D4C" w:rsidRDefault="00E86835" w:rsidP="00BA28F7">
            <w:pPr>
              <w:pStyle w:val="TAC"/>
              <w:rPr>
                <w:sz w:val="20"/>
              </w:rPr>
            </w:pPr>
            <w:r w:rsidRPr="000D2D4C">
              <w:rPr>
                <w:sz w:val="20"/>
              </w:rPr>
              <w:t>6</w:t>
            </w:r>
          </w:p>
        </w:tc>
      </w:tr>
      <w:tr w:rsidR="00E86835" w:rsidRPr="007441A3" w14:paraId="60EF8367"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50E20799" w14:textId="69700C8A" w:rsidR="00E86835" w:rsidRPr="002E292A" w:rsidRDefault="00E86835" w:rsidP="005D1D4A">
            <w:pPr>
              <w:pStyle w:val="TAC"/>
              <w:rPr>
                <w:sz w:val="20"/>
              </w:rPr>
            </w:pPr>
            <w:r w:rsidRPr="002E292A">
              <w:rPr>
                <w:sz w:val="20"/>
              </w:rPr>
              <w:t>Aggregation level</w:t>
            </w:r>
            <w:del w:id="50" w:author="Huawei" w:date="2018-11-13T16:29:00Z">
              <w:r w:rsidRPr="002E292A" w:rsidDel="00642671">
                <w:rPr>
                  <w:sz w:val="20"/>
                </w:rPr>
                <w:delText>(s)</w:delText>
              </w:r>
            </w:del>
          </w:p>
        </w:tc>
        <w:tc>
          <w:tcPr>
            <w:tcW w:w="0" w:type="auto"/>
            <w:tcBorders>
              <w:top w:val="single" w:sz="6" w:space="0" w:color="auto"/>
              <w:left w:val="single" w:sz="6" w:space="0" w:color="auto"/>
              <w:bottom w:val="single" w:sz="6" w:space="0" w:color="auto"/>
              <w:right w:val="single" w:sz="6" w:space="0" w:color="auto"/>
            </w:tcBorders>
          </w:tcPr>
          <w:p w14:paraId="0A4A56C5" w14:textId="77777777" w:rsidR="00E86835" w:rsidRPr="000D2D4C" w:rsidRDefault="00E86835" w:rsidP="00BA28F7">
            <w:pPr>
              <w:pStyle w:val="TAC"/>
              <w:rPr>
                <w:sz w:val="20"/>
              </w:rPr>
            </w:pPr>
            <w:r w:rsidRPr="000D2D4C">
              <w:rPr>
                <w:sz w:val="20"/>
              </w:rPr>
              <w:t>1</w:t>
            </w:r>
          </w:p>
        </w:tc>
      </w:tr>
      <w:tr w:rsidR="00E86835" w:rsidRPr="007441A3" w14:paraId="121BD846"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hideMark/>
          </w:tcPr>
          <w:p w14:paraId="5F90FD54" w14:textId="1123C2BA" w:rsidR="00E86835" w:rsidRPr="002E292A" w:rsidRDefault="00E86835" w:rsidP="005D1D4A">
            <w:pPr>
              <w:pStyle w:val="TAC"/>
              <w:rPr>
                <w:sz w:val="20"/>
              </w:rPr>
            </w:pPr>
            <w:r>
              <w:rPr>
                <w:sz w:val="20"/>
              </w:rPr>
              <w:t>#</w:t>
            </w:r>
            <w:r w:rsidRPr="002E292A">
              <w:rPr>
                <w:sz w:val="20"/>
              </w:rPr>
              <w:t xml:space="preserve"> of RBs not allocated </w:t>
            </w:r>
            <w:del w:id="51" w:author="Huawei" w:date="2018-11-13T16:29:00Z">
              <w:r w:rsidRPr="002E292A" w:rsidDel="00642671">
                <w:rPr>
                  <w:sz w:val="20"/>
                </w:rPr>
                <w:delText xml:space="preserve">by </w:delText>
              </w:r>
            </w:del>
            <w:ins w:id="52" w:author="Huawei" w:date="2018-11-13T16:29:00Z">
              <w:r w:rsidR="00642671">
                <w:rPr>
                  <w:sz w:val="20"/>
                </w:rPr>
                <w:t>for</w:t>
              </w:r>
              <w:r w:rsidR="00642671" w:rsidRPr="002E292A">
                <w:rPr>
                  <w:sz w:val="20"/>
                </w:rPr>
                <w:t xml:space="preserve"> </w:t>
              </w:r>
            </w:ins>
            <w:r w:rsidRPr="002E292A">
              <w:rPr>
                <w:sz w:val="20"/>
              </w:rPr>
              <w:t>PDCCH in the each symbol</w:t>
            </w:r>
          </w:p>
        </w:tc>
        <w:tc>
          <w:tcPr>
            <w:tcW w:w="0" w:type="auto"/>
            <w:tcBorders>
              <w:top w:val="single" w:sz="6" w:space="0" w:color="auto"/>
              <w:left w:val="single" w:sz="6" w:space="0" w:color="auto"/>
              <w:bottom w:val="single" w:sz="6" w:space="0" w:color="auto"/>
              <w:right w:val="single" w:sz="6" w:space="0" w:color="auto"/>
            </w:tcBorders>
            <w:hideMark/>
          </w:tcPr>
          <w:p w14:paraId="58536378" w14:textId="1EE9284A" w:rsidR="00E86835" w:rsidRPr="000D2D4C" w:rsidRDefault="00E86835" w:rsidP="0005173A">
            <w:pPr>
              <w:pStyle w:val="TAC"/>
              <w:rPr>
                <w:sz w:val="20"/>
              </w:rPr>
            </w:pPr>
            <w:r w:rsidRPr="000D2D4C">
              <w:rPr>
                <w:sz w:val="20"/>
              </w:rPr>
              <w:t>N</w:t>
            </w:r>
            <w:r w:rsidRPr="002E292A">
              <w:rPr>
                <w:sz w:val="20"/>
                <w:vertAlign w:val="subscript"/>
              </w:rPr>
              <w:t>RB</w:t>
            </w:r>
            <w:r w:rsidRPr="000D2D4C">
              <w:rPr>
                <w:sz w:val="20"/>
              </w:rPr>
              <w:t xml:space="preserve"> – </w:t>
            </w:r>
            <w:del w:id="53" w:author="Huawei" w:date="2018-11-13T19:05:00Z">
              <w:r w:rsidRPr="000D2D4C" w:rsidDel="0005173A">
                <w:rPr>
                  <w:sz w:val="20"/>
                </w:rPr>
                <w:delText>6</w:delText>
              </w:r>
            </w:del>
            <w:ins w:id="54" w:author="Huawei" w:date="2018-11-13T19:05:00Z">
              <w:r w:rsidR="0005173A">
                <w:rPr>
                  <w:sz w:val="20"/>
                </w:rPr>
                <w:t>3</w:t>
              </w:r>
            </w:ins>
          </w:p>
        </w:tc>
      </w:tr>
      <w:tr w:rsidR="00E86835" w:rsidRPr="007441A3" w:rsidDel="0005173A" w14:paraId="250571CF" w14:textId="6701FBF3" w:rsidTr="00BA28F7">
        <w:trPr>
          <w:trHeight w:val="453"/>
          <w:jc w:val="center"/>
          <w:del w:id="55" w:author="Huawei" w:date="2018-11-13T19:05:00Z"/>
        </w:trPr>
        <w:tc>
          <w:tcPr>
            <w:tcW w:w="0" w:type="auto"/>
            <w:tcBorders>
              <w:top w:val="single" w:sz="6" w:space="0" w:color="auto"/>
              <w:left w:val="single" w:sz="6" w:space="0" w:color="auto"/>
              <w:bottom w:val="single" w:sz="6" w:space="0" w:color="auto"/>
              <w:right w:val="single" w:sz="6" w:space="0" w:color="auto"/>
            </w:tcBorders>
          </w:tcPr>
          <w:p w14:paraId="5144BB90" w14:textId="2A733F32" w:rsidR="00E86835" w:rsidRPr="00C42AD5" w:rsidDel="0005173A" w:rsidRDefault="00E86835" w:rsidP="00BA28F7">
            <w:pPr>
              <w:pStyle w:val="TAC"/>
              <w:rPr>
                <w:del w:id="56" w:author="Huawei" w:date="2018-11-13T19:05:00Z"/>
                <w:lang w:eastAsia="ko-KR"/>
              </w:rPr>
            </w:pPr>
            <w:del w:id="57" w:author="Huawei" w:date="2018-11-13T19:05:00Z">
              <w:r w:rsidRPr="00C42AD5" w:rsidDel="0005173A">
                <w:rPr>
                  <w:lang w:eastAsia="ko-KR"/>
                </w:rPr>
                <w:delText>DM-RS configuration and density</w:delText>
              </w:r>
            </w:del>
          </w:p>
        </w:tc>
        <w:tc>
          <w:tcPr>
            <w:tcW w:w="0" w:type="auto"/>
            <w:tcBorders>
              <w:top w:val="single" w:sz="6" w:space="0" w:color="auto"/>
              <w:left w:val="single" w:sz="6" w:space="0" w:color="auto"/>
              <w:bottom w:val="single" w:sz="6" w:space="0" w:color="auto"/>
              <w:right w:val="single" w:sz="6" w:space="0" w:color="auto"/>
            </w:tcBorders>
          </w:tcPr>
          <w:p w14:paraId="54DC5DC0" w14:textId="5FD41A4E" w:rsidR="00E86835" w:rsidRPr="00C42AD5" w:rsidDel="0005173A" w:rsidRDefault="00E86835" w:rsidP="00BA28F7">
            <w:pPr>
              <w:pStyle w:val="TAC"/>
              <w:rPr>
                <w:del w:id="58" w:author="Huawei" w:date="2018-11-13T19:05:00Z"/>
                <w:sz w:val="20"/>
              </w:rPr>
            </w:pPr>
            <w:del w:id="59" w:author="Huawei" w:date="2018-11-13T19:05:00Z">
              <w:r w:rsidRPr="00C42AD5" w:rsidDel="0005173A">
                <w:rPr>
                  <w:sz w:val="20"/>
                </w:rPr>
                <w:delText>Comb structure with same frequency density of ¼ (i.e., every 4th subcarrier) on all REGs</w:delText>
              </w:r>
            </w:del>
          </w:p>
        </w:tc>
      </w:tr>
      <w:tr w:rsidR="00E86835" w:rsidRPr="007441A3" w14:paraId="271DC77E" w14:textId="77777777" w:rsidTr="00BA28F7">
        <w:trPr>
          <w:trHeight w:val="453"/>
          <w:jc w:val="center"/>
        </w:trPr>
        <w:tc>
          <w:tcPr>
            <w:tcW w:w="0" w:type="auto"/>
            <w:tcBorders>
              <w:top w:val="single" w:sz="6" w:space="0" w:color="auto"/>
              <w:left w:val="single" w:sz="6" w:space="0" w:color="auto"/>
              <w:bottom w:val="single" w:sz="6" w:space="0" w:color="auto"/>
              <w:right w:val="single" w:sz="6" w:space="0" w:color="auto"/>
            </w:tcBorders>
          </w:tcPr>
          <w:p w14:paraId="5CEBCA9E" w14:textId="1EADB3F0" w:rsidR="00E86835" w:rsidRPr="00C42AD5" w:rsidRDefault="00E86835" w:rsidP="00DE6913">
            <w:pPr>
              <w:pStyle w:val="TAC"/>
              <w:rPr>
                <w:sz w:val="20"/>
              </w:rPr>
            </w:pPr>
            <w:del w:id="60" w:author="Huawei" w:date="2018-11-13T16:29:00Z">
              <w:r w:rsidRPr="00C42AD5" w:rsidDel="00642671">
                <w:rPr>
                  <w:sz w:val="20"/>
                </w:rPr>
                <w:delText>r</w:delText>
              </w:r>
            </w:del>
            <w:ins w:id="61" w:author="Huawei" w:date="2018-11-13T16:29:00Z">
              <w:r w:rsidR="00642671">
                <w:rPr>
                  <w:sz w:val="20"/>
                </w:rPr>
                <w:t>R</w:t>
              </w:r>
            </w:ins>
            <w:r w:rsidRPr="00C42AD5">
              <w:rPr>
                <w:sz w:val="20"/>
              </w:rPr>
              <w:t xml:space="preserve">atio of PDCCH EPRE to DM-RS </w:t>
            </w:r>
            <w:del w:id="62" w:author="Huawei" w:date="2018-11-15T21:25:00Z">
              <w:r w:rsidRPr="00C42AD5" w:rsidDel="00DE6913">
                <w:rPr>
                  <w:sz w:val="20"/>
                </w:rPr>
                <w:delText>EPRS</w:delText>
              </w:r>
            </w:del>
            <w:ins w:id="63" w:author="Huawei" w:date="2018-11-15T21:25:00Z">
              <w:r w:rsidR="00DE6913">
                <w:rPr>
                  <w:sz w:val="20"/>
                </w:rPr>
                <w:t>EPRE</w:t>
              </w:r>
            </w:ins>
          </w:p>
        </w:tc>
        <w:tc>
          <w:tcPr>
            <w:tcW w:w="0" w:type="auto"/>
            <w:tcBorders>
              <w:top w:val="single" w:sz="6" w:space="0" w:color="auto"/>
              <w:left w:val="single" w:sz="6" w:space="0" w:color="auto"/>
              <w:bottom w:val="single" w:sz="6" w:space="0" w:color="auto"/>
              <w:right w:val="single" w:sz="6" w:space="0" w:color="auto"/>
            </w:tcBorders>
          </w:tcPr>
          <w:p w14:paraId="5CC906FC" w14:textId="77777777" w:rsidR="00E86835" w:rsidRPr="00C42AD5" w:rsidRDefault="00E86835" w:rsidP="00BA28F7">
            <w:pPr>
              <w:pStyle w:val="TAC"/>
              <w:rPr>
                <w:sz w:val="20"/>
              </w:rPr>
            </w:pPr>
            <w:r w:rsidRPr="00C42AD5">
              <w:rPr>
                <w:sz w:val="20"/>
              </w:rPr>
              <w:t>0 dB</w:t>
            </w:r>
          </w:p>
        </w:tc>
      </w:tr>
      <w:tr w:rsidR="00E86835" w:rsidRPr="007441A3" w14:paraId="7BC041FD" w14:textId="77777777" w:rsidTr="00BA28F7">
        <w:trPr>
          <w:trHeight w:val="453"/>
          <w:jc w:val="center"/>
        </w:trPr>
        <w:tc>
          <w:tcPr>
            <w:tcW w:w="0" w:type="auto"/>
            <w:tcBorders>
              <w:top w:val="single" w:sz="6" w:space="0" w:color="auto"/>
              <w:left w:val="single" w:sz="6" w:space="0" w:color="auto"/>
              <w:bottom w:val="single" w:sz="6" w:space="0" w:color="auto"/>
              <w:right w:val="single" w:sz="6" w:space="0" w:color="auto"/>
            </w:tcBorders>
          </w:tcPr>
          <w:p w14:paraId="3C7AED5D" w14:textId="77777777" w:rsidR="00E86835" w:rsidRPr="00F9523E" w:rsidRDefault="00E86835" w:rsidP="00BA28F7">
            <w:pPr>
              <w:pStyle w:val="TAC"/>
              <w:rPr>
                <w:sz w:val="20"/>
              </w:rPr>
            </w:pPr>
            <w:r>
              <w:rPr>
                <w:sz w:val="20"/>
              </w:rPr>
              <w:t>Boosting level of control region</w:t>
            </w:r>
          </w:p>
        </w:tc>
        <w:tc>
          <w:tcPr>
            <w:tcW w:w="0" w:type="auto"/>
            <w:tcBorders>
              <w:top w:val="single" w:sz="6" w:space="0" w:color="auto"/>
              <w:left w:val="single" w:sz="6" w:space="0" w:color="auto"/>
              <w:bottom w:val="single" w:sz="6" w:space="0" w:color="auto"/>
              <w:right w:val="single" w:sz="6" w:space="0" w:color="auto"/>
            </w:tcBorders>
          </w:tcPr>
          <w:p w14:paraId="52F0D24A" w14:textId="39EBE9C0" w:rsidR="00E86835" w:rsidRDefault="00E86835" w:rsidP="0005173A">
            <w:pPr>
              <w:pStyle w:val="TAC"/>
              <w:rPr>
                <w:sz w:val="20"/>
              </w:rPr>
            </w:pPr>
            <w:del w:id="64" w:author="Huawei" w:date="2018-11-13T19:05:00Z">
              <w:r w:rsidDel="0005173A">
                <w:rPr>
                  <w:sz w:val="20"/>
                </w:rPr>
                <w:delText>[</w:delText>
              </w:r>
            </w:del>
            <w:r>
              <w:rPr>
                <w:sz w:val="20"/>
              </w:rPr>
              <w:t>0 dB</w:t>
            </w:r>
            <w:del w:id="65" w:author="Huawei" w:date="2018-11-13T19:05:00Z">
              <w:r w:rsidDel="0005173A">
                <w:rPr>
                  <w:sz w:val="20"/>
                </w:rPr>
                <w:delText>]</w:delText>
              </w:r>
            </w:del>
          </w:p>
        </w:tc>
      </w:tr>
    </w:tbl>
    <w:p w14:paraId="67D452FE" w14:textId="77777777" w:rsidR="00EE2073" w:rsidRDefault="00EE2073" w:rsidP="00EE2073">
      <w:pPr>
        <w:rPr>
          <w:ins w:id="66" w:author="Huawei" w:date="2018-11-13T16:23:00Z"/>
          <w:rFonts w:cs="v4.2.0"/>
          <w:lang w:eastAsia="ko-KR"/>
        </w:rPr>
      </w:pPr>
    </w:p>
    <w:p w14:paraId="20D25C99" w14:textId="617331AB" w:rsidR="00E86835" w:rsidRPr="000B05EF" w:rsidRDefault="00E86835" w:rsidP="00E86835">
      <w:pPr>
        <w:keepNext/>
        <w:keepLines/>
        <w:spacing w:before="60"/>
        <w:jc w:val="center"/>
        <w:rPr>
          <w:rFonts w:ascii="Arial" w:hAnsi="Arial"/>
          <w:b/>
          <w:lang w:eastAsia="x-none"/>
        </w:rPr>
      </w:pPr>
      <w:r w:rsidRPr="00C273FC">
        <w:rPr>
          <w:rFonts w:ascii="Arial" w:hAnsi="Arial"/>
          <w:b/>
          <w:lang w:eastAsia="x-none"/>
        </w:rPr>
        <w:t xml:space="preserve">Table </w:t>
      </w:r>
      <w:r>
        <w:rPr>
          <w:rFonts w:ascii="Arial" w:hAnsi="Arial"/>
          <w:b/>
          <w:lang w:eastAsia="zh-CN"/>
        </w:rPr>
        <w:t>4.9.2.2</w:t>
      </w:r>
      <w:r w:rsidRPr="00C273FC">
        <w:rPr>
          <w:rFonts w:ascii="Arial" w:hAnsi="Arial"/>
          <w:b/>
          <w:lang w:eastAsia="x-none"/>
        </w:rPr>
        <w:t>-</w:t>
      </w:r>
      <w:r>
        <w:rPr>
          <w:rFonts w:ascii="Arial" w:hAnsi="Arial"/>
          <w:b/>
          <w:lang w:eastAsia="x-none"/>
        </w:rPr>
        <w:t>3</w:t>
      </w:r>
      <w:r w:rsidRPr="00C273FC">
        <w:rPr>
          <w:rFonts w:ascii="Arial" w:hAnsi="Arial"/>
          <w:b/>
          <w:lang w:eastAsia="x-none"/>
        </w:rPr>
        <w:t xml:space="preserve">: </w:t>
      </w:r>
      <w:r w:rsidRPr="00A6232D">
        <w:rPr>
          <w:rFonts w:ascii="Arial" w:hAnsi="Arial"/>
          <w:b/>
          <w:lang w:eastAsia="x-none"/>
        </w:rPr>
        <w:t xml:space="preserve">Common physical channel parameters for </w:t>
      </w:r>
      <w:r>
        <w:rPr>
          <w:rFonts w:ascii="Arial" w:hAnsi="Arial"/>
          <w:b/>
          <w:lang w:eastAsia="x-none"/>
        </w:rPr>
        <w:t>PDSCH</w:t>
      </w:r>
      <w:ins w:id="67" w:author="Huawei" w:date="2018-11-15T21:26:00Z">
        <w:r w:rsidR="00DE6913" w:rsidRPr="00DE6913">
          <w:rPr>
            <w:rFonts w:ascii="Arial" w:hAnsi="Arial"/>
            <w:b/>
            <w:lang w:eastAsia="zh-CN"/>
          </w:rPr>
          <w:t xml:space="preserve"> </w:t>
        </w:r>
        <w:r w:rsidR="00DE6913">
          <w:rPr>
            <w:rFonts w:ascii="Arial" w:hAnsi="Arial"/>
            <w:b/>
            <w:lang w:eastAsia="zh-CN"/>
          </w:rPr>
          <w:t xml:space="preserve">for </w:t>
        </w:r>
        <w:r w:rsidR="00DE6913" w:rsidRPr="009F7DB6">
          <w:rPr>
            <w:rFonts w:ascii="Arial" w:hAnsi="Arial"/>
            <w:b/>
            <w:i/>
            <w:lang w:eastAsia="zh-CN"/>
          </w:rPr>
          <w:t>BS type 1-C</w:t>
        </w:r>
        <w:r w:rsidR="00DE6913">
          <w:rPr>
            <w:rFonts w:ascii="Arial" w:hAnsi="Arial"/>
            <w:b/>
            <w:lang w:eastAsia="zh-CN"/>
          </w:rPr>
          <w:t xml:space="preserve"> and </w:t>
        </w:r>
        <w:r w:rsidR="00DE6913" w:rsidRPr="009F7DB6">
          <w:rPr>
            <w:rFonts w:ascii="Arial" w:hAnsi="Arial"/>
            <w:b/>
            <w:i/>
            <w:lang w:eastAsia="zh-CN"/>
          </w:rPr>
          <w:t>BS type 1-H</w:t>
        </w:r>
        <w:r w:rsidR="00DE6913" w:rsidRPr="00DE6913">
          <w:rPr>
            <w:rFonts w:ascii="Arial" w:hAnsi="Arial"/>
            <w:b/>
            <w:lang w:eastAsia="zh-CN"/>
          </w:rPr>
          <w:t xml:space="preserve"> </w:t>
        </w:r>
        <w:r w:rsidR="00DE6913" w:rsidRPr="00B40D60">
          <w:rPr>
            <w:rFonts w:ascii="Arial" w:hAnsi="Arial"/>
            <w:b/>
            <w:lang w:eastAsia="zh-CN"/>
          </w:rPr>
          <w:t>test models</w:t>
        </w:r>
      </w:ins>
    </w:p>
    <w:tbl>
      <w:tblPr>
        <w:tblW w:w="0" w:type="auto"/>
        <w:jc w:val="center"/>
        <w:tblLook w:val="04A0" w:firstRow="1" w:lastRow="0" w:firstColumn="1" w:lastColumn="0" w:noHBand="0" w:noVBand="1"/>
      </w:tblPr>
      <w:tblGrid>
        <w:gridCol w:w="4671"/>
        <w:gridCol w:w="4957"/>
      </w:tblGrid>
      <w:tr w:rsidR="00E86835" w:rsidRPr="007441A3" w14:paraId="6E3BD866" w14:textId="77777777" w:rsidTr="00BA28F7">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41372CC1" w14:textId="77777777" w:rsidR="00E86835" w:rsidRPr="000D2D4C" w:rsidRDefault="00E86835" w:rsidP="00BA28F7">
            <w:pPr>
              <w:pStyle w:val="TAH"/>
            </w:pPr>
            <w:r w:rsidRPr="000D2D4C">
              <w:t>Parameter</w:t>
            </w:r>
          </w:p>
        </w:tc>
        <w:tc>
          <w:tcPr>
            <w:tcW w:w="0" w:type="auto"/>
            <w:tcBorders>
              <w:top w:val="single" w:sz="4" w:space="0" w:color="auto"/>
              <w:left w:val="single" w:sz="4" w:space="0" w:color="auto"/>
              <w:bottom w:val="single" w:sz="4" w:space="0" w:color="auto"/>
              <w:right w:val="single" w:sz="4" w:space="0" w:color="auto"/>
            </w:tcBorders>
          </w:tcPr>
          <w:p w14:paraId="7CBCB36A" w14:textId="23A29866" w:rsidR="00E86835" w:rsidRPr="000D2D4C" w:rsidRDefault="00EE2073" w:rsidP="00BA28F7">
            <w:pPr>
              <w:pStyle w:val="TAH"/>
            </w:pPr>
            <w:ins w:id="68" w:author="Huawei" w:date="2018-11-13T16:22:00Z">
              <w:r>
                <w:t>Value</w:t>
              </w:r>
            </w:ins>
          </w:p>
        </w:tc>
      </w:tr>
      <w:tr w:rsidR="00E86835" w:rsidRPr="007441A3" w:rsidDel="00C61515" w14:paraId="7B177D2F" w14:textId="13398D75" w:rsidTr="00BA28F7">
        <w:trPr>
          <w:trHeight w:val="247"/>
          <w:jc w:val="center"/>
          <w:del w:id="69" w:author="Huawei" w:date="2018-11-14T18:28:00Z"/>
        </w:trPr>
        <w:tc>
          <w:tcPr>
            <w:tcW w:w="0" w:type="auto"/>
            <w:tcBorders>
              <w:top w:val="single" w:sz="6" w:space="0" w:color="auto"/>
              <w:left w:val="single" w:sz="6" w:space="0" w:color="auto"/>
              <w:bottom w:val="single" w:sz="6" w:space="0" w:color="auto"/>
              <w:right w:val="single" w:sz="6" w:space="0" w:color="auto"/>
            </w:tcBorders>
          </w:tcPr>
          <w:p w14:paraId="08E9BAAB" w14:textId="33701B76" w:rsidR="00E86835" w:rsidRPr="002E292A" w:rsidDel="00C61515" w:rsidRDefault="00E86835" w:rsidP="00BA28F7">
            <w:pPr>
              <w:pStyle w:val="TAC"/>
              <w:rPr>
                <w:del w:id="70" w:author="Huawei" w:date="2018-11-14T18:28:00Z"/>
                <w:sz w:val="20"/>
              </w:rPr>
            </w:pPr>
            <w:del w:id="71" w:author="Huawei" w:date="2018-11-14T18:28:00Z">
              <w:r w:rsidRPr="00EB6D9A" w:rsidDel="00C61515">
                <w:rPr>
                  <w:sz w:val="20"/>
                </w:rPr>
                <w:delText>DM-RS configuration and density</w:delText>
              </w:r>
            </w:del>
          </w:p>
        </w:tc>
        <w:tc>
          <w:tcPr>
            <w:tcW w:w="0" w:type="auto"/>
            <w:tcBorders>
              <w:top w:val="single" w:sz="6" w:space="0" w:color="auto"/>
              <w:left w:val="single" w:sz="6" w:space="0" w:color="auto"/>
              <w:bottom w:val="single" w:sz="6" w:space="0" w:color="auto"/>
              <w:right w:val="single" w:sz="6" w:space="0" w:color="auto"/>
            </w:tcBorders>
          </w:tcPr>
          <w:p w14:paraId="09AADE1C" w14:textId="5DBC1334" w:rsidR="00E86835" w:rsidRPr="000D2D4C" w:rsidDel="00C61515" w:rsidRDefault="00E86835" w:rsidP="00BA28F7">
            <w:pPr>
              <w:pStyle w:val="TAC"/>
              <w:rPr>
                <w:del w:id="72" w:author="Huawei" w:date="2018-11-14T18:28:00Z"/>
                <w:sz w:val="20"/>
              </w:rPr>
            </w:pPr>
            <w:del w:id="73" w:author="Huawei" w:date="2018-11-14T18:28:00Z">
              <w:r w:rsidRPr="00C61515" w:rsidDel="00C61515">
                <w:rPr>
                  <w:sz w:val="20"/>
                </w:rPr>
                <w:delText>Type 1, Comb2 (every other subcarrier) in symbols 3 and 11</w:delText>
              </w:r>
            </w:del>
          </w:p>
        </w:tc>
      </w:tr>
      <w:tr w:rsidR="00C61515" w:rsidRPr="007441A3" w14:paraId="5E2750BA" w14:textId="77777777" w:rsidTr="00BA28F7">
        <w:trPr>
          <w:trHeight w:val="247"/>
          <w:jc w:val="center"/>
          <w:ins w:id="74" w:author="Huawei" w:date="2018-11-14T18:28:00Z"/>
        </w:trPr>
        <w:tc>
          <w:tcPr>
            <w:tcW w:w="0" w:type="auto"/>
            <w:tcBorders>
              <w:top w:val="single" w:sz="6" w:space="0" w:color="auto"/>
              <w:left w:val="single" w:sz="6" w:space="0" w:color="auto"/>
              <w:bottom w:val="single" w:sz="6" w:space="0" w:color="auto"/>
              <w:right w:val="single" w:sz="6" w:space="0" w:color="auto"/>
            </w:tcBorders>
          </w:tcPr>
          <w:p w14:paraId="6906EFE4" w14:textId="4799BAA1" w:rsidR="00C61515" w:rsidRPr="00EB6D9A" w:rsidRDefault="00C61515" w:rsidP="00C61515">
            <w:pPr>
              <w:pStyle w:val="TAC"/>
              <w:rPr>
                <w:ins w:id="75" w:author="Huawei" w:date="2018-11-14T18:28:00Z"/>
                <w:sz w:val="20"/>
              </w:rPr>
            </w:pPr>
            <w:ins w:id="76" w:author="Huawei" w:date="2018-11-14T18:29:00Z">
              <w:r w:rsidRPr="00C61515">
                <w:rPr>
                  <w:sz w:val="20"/>
                </w:rPr>
                <w:t>mapping type</w:t>
              </w:r>
            </w:ins>
          </w:p>
        </w:tc>
        <w:tc>
          <w:tcPr>
            <w:tcW w:w="0" w:type="auto"/>
            <w:tcBorders>
              <w:top w:val="single" w:sz="6" w:space="0" w:color="auto"/>
              <w:left w:val="single" w:sz="6" w:space="0" w:color="auto"/>
              <w:bottom w:val="single" w:sz="6" w:space="0" w:color="auto"/>
              <w:right w:val="single" w:sz="6" w:space="0" w:color="auto"/>
            </w:tcBorders>
          </w:tcPr>
          <w:p w14:paraId="4A2DE7ED" w14:textId="6F999D1C" w:rsidR="00C61515" w:rsidRPr="00C61515" w:rsidRDefault="00C61515" w:rsidP="00C61515">
            <w:pPr>
              <w:pStyle w:val="TAC"/>
              <w:rPr>
                <w:ins w:id="77" w:author="Huawei" w:date="2018-11-14T18:28:00Z"/>
                <w:sz w:val="20"/>
              </w:rPr>
            </w:pPr>
            <w:ins w:id="78" w:author="Huawei" w:date="2018-11-14T18:29:00Z">
              <w:r w:rsidRPr="00C61515">
                <w:rPr>
                  <w:sz w:val="20"/>
                </w:rPr>
                <w:t>PDSCH mapping type A</w:t>
              </w:r>
            </w:ins>
          </w:p>
        </w:tc>
      </w:tr>
      <w:tr w:rsidR="00C61515" w:rsidRPr="007441A3" w14:paraId="4DF5E976" w14:textId="77777777" w:rsidTr="00BA28F7">
        <w:trPr>
          <w:trHeight w:val="247"/>
          <w:jc w:val="center"/>
          <w:ins w:id="79" w:author="Huawei" w:date="2018-11-14T18:28:00Z"/>
        </w:trPr>
        <w:tc>
          <w:tcPr>
            <w:tcW w:w="0" w:type="auto"/>
            <w:tcBorders>
              <w:top w:val="single" w:sz="6" w:space="0" w:color="auto"/>
              <w:left w:val="single" w:sz="6" w:space="0" w:color="auto"/>
              <w:bottom w:val="single" w:sz="6" w:space="0" w:color="auto"/>
              <w:right w:val="single" w:sz="6" w:space="0" w:color="auto"/>
            </w:tcBorders>
          </w:tcPr>
          <w:p w14:paraId="12BDBD61" w14:textId="2D5E2093" w:rsidR="00C61515" w:rsidRPr="00C61515" w:rsidRDefault="00C61515" w:rsidP="00C61515">
            <w:pPr>
              <w:pStyle w:val="TAC"/>
              <w:rPr>
                <w:ins w:id="80" w:author="Huawei" w:date="2018-11-14T18:28:00Z"/>
                <w:sz w:val="20"/>
              </w:rPr>
            </w:pPr>
            <w:ins w:id="81" w:author="Huawei" w:date="2018-11-14T18:29:00Z">
              <w:r w:rsidRPr="00C61515">
                <w:rPr>
                  <w:i/>
                  <w:sz w:val="20"/>
                </w:rPr>
                <w:t>dmrs-TypeA-Position</w:t>
              </w:r>
              <w:r w:rsidRPr="00C61515">
                <w:rPr>
                  <w:sz w:val="20"/>
                </w:rPr>
                <w:t xml:space="preserve"> for the first DM-RS symbol</w:t>
              </w:r>
            </w:ins>
          </w:p>
        </w:tc>
        <w:tc>
          <w:tcPr>
            <w:tcW w:w="0" w:type="auto"/>
            <w:tcBorders>
              <w:top w:val="single" w:sz="6" w:space="0" w:color="auto"/>
              <w:left w:val="single" w:sz="6" w:space="0" w:color="auto"/>
              <w:bottom w:val="single" w:sz="6" w:space="0" w:color="auto"/>
              <w:right w:val="single" w:sz="6" w:space="0" w:color="auto"/>
            </w:tcBorders>
          </w:tcPr>
          <w:p w14:paraId="1416E904" w14:textId="2646667D" w:rsidR="00C61515" w:rsidRPr="00C61515" w:rsidRDefault="00C61515" w:rsidP="00C61515">
            <w:pPr>
              <w:pStyle w:val="TAC"/>
              <w:rPr>
                <w:ins w:id="82" w:author="Huawei" w:date="2018-11-14T18:28:00Z"/>
                <w:sz w:val="20"/>
              </w:rPr>
            </w:pPr>
            <w:ins w:id="83" w:author="Huawei" w:date="2018-11-14T18:29:00Z">
              <w:r w:rsidRPr="00C61515">
                <w:rPr>
                  <w:sz w:val="20"/>
                </w:rPr>
                <w:t>‘pos2’</w:t>
              </w:r>
            </w:ins>
          </w:p>
        </w:tc>
      </w:tr>
      <w:tr w:rsidR="00C61515" w:rsidRPr="007441A3" w14:paraId="10582DEA" w14:textId="77777777" w:rsidTr="00BA28F7">
        <w:trPr>
          <w:trHeight w:val="247"/>
          <w:jc w:val="center"/>
          <w:ins w:id="84" w:author="Huawei" w:date="2018-11-14T18:28:00Z"/>
        </w:trPr>
        <w:tc>
          <w:tcPr>
            <w:tcW w:w="0" w:type="auto"/>
            <w:tcBorders>
              <w:top w:val="single" w:sz="6" w:space="0" w:color="auto"/>
              <w:left w:val="single" w:sz="6" w:space="0" w:color="auto"/>
              <w:bottom w:val="single" w:sz="6" w:space="0" w:color="auto"/>
              <w:right w:val="single" w:sz="6" w:space="0" w:color="auto"/>
            </w:tcBorders>
          </w:tcPr>
          <w:p w14:paraId="1B777E57" w14:textId="35B2A107" w:rsidR="00C61515" w:rsidRPr="00EB6D9A" w:rsidRDefault="00C61515" w:rsidP="00C61515">
            <w:pPr>
              <w:pStyle w:val="TAC"/>
              <w:rPr>
                <w:ins w:id="85" w:author="Huawei" w:date="2018-11-14T18:28:00Z"/>
                <w:sz w:val="20"/>
              </w:rPr>
            </w:pPr>
            <w:ins w:id="86" w:author="Huawei" w:date="2018-11-14T18:29:00Z">
              <w:r w:rsidRPr="00C61515">
                <w:rPr>
                  <w:i/>
                  <w:sz w:val="20"/>
                </w:rPr>
                <w:t>dmrs-AdditionalPosition</w:t>
              </w:r>
            </w:ins>
            <w:ins w:id="87" w:author="Huawei" w:date="2018-11-14T18:31:00Z">
              <w:r>
                <w:rPr>
                  <w:sz w:val="20"/>
                </w:rPr>
                <w:t xml:space="preserve"> </w:t>
              </w:r>
              <w:r w:rsidRPr="00C61515">
                <w:rPr>
                  <w:sz w:val="20"/>
                </w:rPr>
                <w:t xml:space="preserve">for </w:t>
              </w:r>
              <w:r>
                <w:rPr>
                  <w:sz w:val="20"/>
                </w:rPr>
                <w:t>additional</w:t>
              </w:r>
              <w:r w:rsidRPr="00C61515">
                <w:rPr>
                  <w:sz w:val="20"/>
                </w:rPr>
                <w:t xml:space="preserve"> DM-RS symbol</w:t>
              </w:r>
              <w:r>
                <w:rPr>
                  <w:sz w:val="20"/>
                </w:rPr>
                <w:t>(s)</w:t>
              </w:r>
            </w:ins>
          </w:p>
        </w:tc>
        <w:tc>
          <w:tcPr>
            <w:tcW w:w="0" w:type="auto"/>
            <w:tcBorders>
              <w:top w:val="single" w:sz="6" w:space="0" w:color="auto"/>
              <w:left w:val="single" w:sz="6" w:space="0" w:color="auto"/>
              <w:bottom w:val="single" w:sz="6" w:space="0" w:color="auto"/>
              <w:right w:val="single" w:sz="6" w:space="0" w:color="auto"/>
            </w:tcBorders>
          </w:tcPr>
          <w:p w14:paraId="5236834E" w14:textId="41F1D195" w:rsidR="00C61515" w:rsidRPr="00C61515" w:rsidRDefault="00C61515" w:rsidP="00C61515">
            <w:pPr>
              <w:pStyle w:val="TAC"/>
              <w:rPr>
                <w:ins w:id="88" w:author="Huawei" w:date="2018-11-14T18:28:00Z"/>
                <w:sz w:val="20"/>
              </w:rPr>
            </w:pPr>
            <w:ins w:id="89" w:author="Huawei" w:date="2018-11-14T18:29:00Z">
              <w:r w:rsidRPr="00C61515">
                <w:rPr>
                  <w:sz w:val="20"/>
                </w:rPr>
                <w:t>1</w:t>
              </w:r>
            </w:ins>
          </w:p>
        </w:tc>
      </w:tr>
      <w:tr w:rsidR="00C61515" w:rsidRPr="007441A3" w14:paraId="44CE25C2" w14:textId="77777777" w:rsidTr="00BA28F7">
        <w:trPr>
          <w:trHeight w:val="247"/>
          <w:jc w:val="center"/>
          <w:ins w:id="90" w:author="Huawei" w:date="2018-11-14T18:28:00Z"/>
        </w:trPr>
        <w:tc>
          <w:tcPr>
            <w:tcW w:w="0" w:type="auto"/>
            <w:tcBorders>
              <w:top w:val="single" w:sz="6" w:space="0" w:color="auto"/>
              <w:left w:val="single" w:sz="6" w:space="0" w:color="auto"/>
              <w:bottom w:val="single" w:sz="6" w:space="0" w:color="auto"/>
              <w:right w:val="single" w:sz="6" w:space="0" w:color="auto"/>
            </w:tcBorders>
          </w:tcPr>
          <w:p w14:paraId="26954BF4" w14:textId="20D85E84" w:rsidR="00C61515" w:rsidRPr="00EB6D9A" w:rsidRDefault="00C61515" w:rsidP="00C61515">
            <w:pPr>
              <w:pStyle w:val="TAC"/>
              <w:rPr>
                <w:ins w:id="91" w:author="Huawei" w:date="2018-11-14T18:28:00Z"/>
                <w:sz w:val="20"/>
              </w:rPr>
            </w:pPr>
            <w:ins w:id="92" w:author="Huawei" w:date="2018-11-14T18:29:00Z">
              <w:r w:rsidRPr="00C61515">
                <w:rPr>
                  <w:i/>
                  <w:sz w:val="20"/>
                </w:rPr>
                <w:t>dmrs-Type</w:t>
              </w:r>
            </w:ins>
            <w:ins w:id="93" w:author="Huawei" w:date="2018-11-14T18:31:00Z">
              <w:r>
                <w:rPr>
                  <w:sz w:val="20"/>
                </w:rPr>
                <w:t xml:space="preserve"> for comb pattern</w:t>
              </w:r>
            </w:ins>
          </w:p>
        </w:tc>
        <w:tc>
          <w:tcPr>
            <w:tcW w:w="0" w:type="auto"/>
            <w:tcBorders>
              <w:top w:val="single" w:sz="6" w:space="0" w:color="auto"/>
              <w:left w:val="single" w:sz="6" w:space="0" w:color="auto"/>
              <w:bottom w:val="single" w:sz="6" w:space="0" w:color="auto"/>
              <w:right w:val="single" w:sz="6" w:space="0" w:color="auto"/>
            </w:tcBorders>
          </w:tcPr>
          <w:p w14:paraId="488F842A" w14:textId="6E35DDBA" w:rsidR="00C61515" w:rsidRPr="00C61515" w:rsidRDefault="00C61515" w:rsidP="00C61515">
            <w:pPr>
              <w:pStyle w:val="TAC"/>
              <w:rPr>
                <w:ins w:id="94" w:author="Huawei" w:date="2018-11-14T18:28:00Z"/>
                <w:sz w:val="20"/>
              </w:rPr>
            </w:pPr>
            <w:ins w:id="95" w:author="Huawei" w:date="2018-11-14T18:29:00Z">
              <w:r w:rsidRPr="00C61515">
                <w:rPr>
                  <w:sz w:val="20"/>
                </w:rPr>
                <w:t>Configuration type 1</w:t>
              </w:r>
            </w:ins>
          </w:p>
        </w:tc>
      </w:tr>
      <w:tr w:rsidR="00C61515" w:rsidRPr="007441A3" w14:paraId="1E17B857" w14:textId="77777777" w:rsidTr="00BA28F7">
        <w:trPr>
          <w:trHeight w:val="247"/>
          <w:jc w:val="center"/>
          <w:ins w:id="96" w:author="Huawei" w:date="2018-11-14T18:28:00Z"/>
        </w:trPr>
        <w:tc>
          <w:tcPr>
            <w:tcW w:w="0" w:type="auto"/>
            <w:tcBorders>
              <w:top w:val="single" w:sz="6" w:space="0" w:color="auto"/>
              <w:left w:val="single" w:sz="6" w:space="0" w:color="auto"/>
              <w:bottom w:val="single" w:sz="6" w:space="0" w:color="auto"/>
              <w:right w:val="single" w:sz="6" w:space="0" w:color="auto"/>
            </w:tcBorders>
          </w:tcPr>
          <w:p w14:paraId="3ACB335B" w14:textId="23881C30" w:rsidR="00C61515" w:rsidRPr="00C61515" w:rsidRDefault="00C61515" w:rsidP="00C61515">
            <w:pPr>
              <w:pStyle w:val="TAC"/>
              <w:rPr>
                <w:ins w:id="97" w:author="Huawei" w:date="2018-11-14T18:28:00Z"/>
                <w:i/>
                <w:sz w:val="20"/>
              </w:rPr>
            </w:pPr>
            <w:ins w:id="98" w:author="Huawei" w:date="2018-11-14T18:29:00Z">
              <w:r w:rsidRPr="00C61515">
                <w:rPr>
                  <w:i/>
                  <w:sz w:val="20"/>
                </w:rPr>
                <w:t>maxLength</w:t>
              </w:r>
            </w:ins>
          </w:p>
        </w:tc>
        <w:tc>
          <w:tcPr>
            <w:tcW w:w="0" w:type="auto"/>
            <w:tcBorders>
              <w:top w:val="single" w:sz="6" w:space="0" w:color="auto"/>
              <w:left w:val="single" w:sz="6" w:space="0" w:color="auto"/>
              <w:bottom w:val="single" w:sz="6" w:space="0" w:color="auto"/>
              <w:right w:val="single" w:sz="6" w:space="0" w:color="auto"/>
            </w:tcBorders>
          </w:tcPr>
          <w:p w14:paraId="207E0878" w14:textId="37AE1B67" w:rsidR="00C61515" w:rsidRPr="00C61515" w:rsidRDefault="00C61515" w:rsidP="00C61515">
            <w:pPr>
              <w:pStyle w:val="TAC"/>
              <w:rPr>
                <w:ins w:id="99" w:author="Huawei" w:date="2018-11-14T18:28:00Z"/>
                <w:sz w:val="20"/>
              </w:rPr>
            </w:pPr>
            <w:ins w:id="100" w:author="Huawei" w:date="2018-11-14T18:29:00Z">
              <w:r w:rsidRPr="00C61515">
                <w:rPr>
                  <w:sz w:val="20"/>
                </w:rPr>
                <w:t>1</w:t>
              </w:r>
            </w:ins>
          </w:p>
        </w:tc>
      </w:tr>
      <w:tr w:rsidR="00E86835" w:rsidRPr="007441A3" w14:paraId="08090E95" w14:textId="77777777" w:rsidTr="00BA28F7">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4F2A69F0" w14:textId="492DDF43" w:rsidR="00E86835" w:rsidRPr="002E292A" w:rsidRDefault="00E86835" w:rsidP="00BA28F7">
            <w:pPr>
              <w:pStyle w:val="TAC"/>
              <w:rPr>
                <w:sz w:val="20"/>
              </w:rPr>
            </w:pPr>
            <w:del w:id="101" w:author="Huawei" w:date="2018-11-13T16:30:00Z">
              <w:r w:rsidRPr="001F6345" w:rsidDel="00642671">
                <w:rPr>
                  <w:sz w:val="20"/>
                </w:rPr>
                <w:delText xml:space="preserve">ratio </w:delText>
              </w:r>
            </w:del>
            <w:ins w:id="102" w:author="Huawei" w:date="2018-11-13T16:30:00Z">
              <w:r w:rsidR="00642671">
                <w:rPr>
                  <w:sz w:val="20"/>
                </w:rPr>
                <w:t>R</w:t>
              </w:r>
              <w:r w:rsidR="00642671" w:rsidRPr="001F6345">
                <w:rPr>
                  <w:sz w:val="20"/>
                </w:rPr>
                <w:t xml:space="preserve">atio </w:t>
              </w:r>
            </w:ins>
            <w:r w:rsidRPr="001F6345">
              <w:rPr>
                <w:sz w:val="20"/>
              </w:rPr>
              <w:t>of PDSCH EPRE to DM-RS EPRE</w:t>
            </w:r>
          </w:p>
        </w:tc>
        <w:tc>
          <w:tcPr>
            <w:tcW w:w="0" w:type="auto"/>
            <w:tcBorders>
              <w:top w:val="single" w:sz="6" w:space="0" w:color="auto"/>
              <w:left w:val="single" w:sz="6" w:space="0" w:color="auto"/>
              <w:bottom w:val="single" w:sz="6" w:space="0" w:color="auto"/>
              <w:right w:val="single" w:sz="6" w:space="0" w:color="auto"/>
            </w:tcBorders>
          </w:tcPr>
          <w:p w14:paraId="292EEB63" w14:textId="77777777" w:rsidR="00E86835" w:rsidRPr="000D2D4C" w:rsidRDefault="00E86835" w:rsidP="00BA28F7">
            <w:pPr>
              <w:pStyle w:val="TAC"/>
              <w:rPr>
                <w:sz w:val="20"/>
              </w:rPr>
            </w:pPr>
            <w:r>
              <w:rPr>
                <w:sz w:val="20"/>
              </w:rPr>
              <w:t>0 dB</w:t>
            </w:r>
          </w:p>
        </w:tc>
      </w:tr>
    </w:tbl>
    <w:p w14:paraId="5780D288" w14:textId="77777777" w:rsidR="00EE2073" w:rsidRDefault="00EE2073" w:rsidP="00EE2073">
      <w:pPr>
        <w:rPr>
          <w:ins w:id="103" w:author="Huawei" w:date="2018-11-13T16:23:00Z"/>
          <w:rFonts w:cs="v4.2.0"/>
          <w:lang w:eastAsia="ko-KR"/>
        </w:rPr>
      </w:pPr>
      <w:bookmarkStart w:id="104" w:name="_Toc510689715"/>
      <w:bookmarkStart w:id="105" w:name="_Toc527835049"/>
    </w:p>
    <w:p w14:paraId="3646D4FD" w14:textId="17F50A0D" w:rsidR="00454E55" w:rsidRPr="00B40D60" w:rsidRDefault="00454E55" w:rsidP="00454E55">
      <w:pPr>
        <w:pStyle w:val="Heading4"/>
      </w:pPr>
      <w:r w:rsidRPr="00B40D60">
        <w:lastRenderedPageBreak/>
        <w:t>4.9.2.2.1</w:t>
      </w:r>
      <w:r w:rsidRPr="00B40D60">
        <w:tab/>
        <w:t xml:space="preserve">NR </w:t>
      </w:r>
      <w:r w:rsidR="00E86835" w:rsidRPr="00833FFF">
        <w:t xml:space="preserve">FR1 </w:t>
      </w:r>
      <w:r w:rsidR="00AD4510" w:rsidRPr="00B40D60">
        <w:t>t</w:t>
      </w:r>
      <w:r w:rsidRPr="00B40D60">
        <w:t xml:space="preserve">est </w:t>
      </w:r>
      <w:r w:rsidR="00AD4510" w:rsidRPr="00B40D60">
        <w:t>m</w:t>
      </w:r>
      <w:r w:rsidRPr="00B40D60">
        <w:t>odel 1.1 (NR-</w:t>
      </w:r>
      <w:del w:id="106" w:author="Huawei" w:date="2018-11-13T16:26:00Z">
        <w:r w:rsidR="00E86835" w:rsidRPr="00E86835" w:rsidDel="00EE2073">
          <w:delText xml:space="preserve"> </w:delText>
        </w:r>
      </w:del>
      <w:r w:rsidR="00E86835" w:rsidRPr="00833FFF">
        <w:t>FR1-</w:t>
      </w:r>
      <w:r w:rsidRPr="00B40D60">
        <w:t>TM1.1)</w:t>
      </w:r>
      <w:bookmarkEnd w:id="104"/>
      <w:bookmarkEnd w:id="105"/>
    </w:p>
    <w:p w14:paraId="5665AFFF" w14:textId="77777777" w:rsidR="00454E55" w:rsidRPr="00B40D60" w:rsidRDefault="00454E55" w:rsidP="00454E55">
      <w:pPr>
        <w:overflowPunct w:val="0"/>
        <w:autoSpaceDE w:val="0"/>
        <w:autoSpaceDN w:val="0"/>
        <w:adjustRightInd w:val="0"/>
        <w:textAlignment w:val="baseline"/>
        <w:rPr>
          <w:rFonts w:cs="v4.2.0"/>
          <w:lang w:eastAsia="ko-KR"/>
        </w:rPr>
      </w:pPr>
      <w:r w:rsidRPr="00B40D60">
        <w:rPr>
          <w:rFonts w:cs="v4.2.0"/>
          <w:lang w:eastAsia="ko-KR"/>
        </w:rPr>
        <w:t>This model shall be used for tests on:</w:t>
      </w:r>
    </w:p>
    <w:p w14:paraId="161DAB6C" w14:textId="77777777" w:rsidR="00454E55" w:rsidRDefault="00454E55" w:rsidP="00454E55">
      <w:pPr>
        <w:overflowPunct w:val="0"/>
        <w:autoSpaceDE w:val="0"/>
        <w:autoSpaceDN w:val="0"/>
        <w:adjustRightInd w:val="0"/>
        <w:ind w:left="568" w:hanging="284"/>
        <w:textAlignment w:val="baseline"/>
        <w:rPr>
          <w:ins w:id="107" w:author="Huawei" w:date="2018-11-13T16:31:00Z"/>
          <w:lang w:eastAsia="x-none"/>
        </w:rPr>
      </w:pPr>
      <w:r w:rsidRPr="00B40D60">
        <w:rPr>
          <w:lang w:eastAsia="x-none"/>
        </w:rPr>
        <w:t>-</w:t>
      </w:r>
      <w:r w:rsidRPr="00B40D60">
        <w:rPr>
          <w:lang w:eastAsia="x-none"/>
        </w:rPr>
        <w:tab/>
        <w:t>BS output power</w:t>
      </w:r>
    </w:p>
    <w:p w14:paraId="7FDADF62" w14:textId="35FEDA27" w:rsidR="00642671" w:rsidRPr="00B40D60" w:rsidRDefault="00642671" w:rsidP="00454E55">
      <w:pPr>
        <w:overflowPunct w:val="0"/>
        <w:autoSpaceDE w:val="0"/>
        <w:autoSpaceDN w:val="0"/>
        <w:adjustRightInd w:val="0"/>
        <w:ind w:left="568" w:hanging="284"/>
        <w:textAlignment w:val="baseline"/>
        <w:rPr>
          <w:lang w:eastAsia="x-none"/>
        </w:rPr>
      </w:pPr>
      <w:ins w:id="108" w:author="Huawei" w:date="2018-11-13T16:31:00Z">
        <w:r>
          <w:rPr>
            <w:lang w:eastAsia="x-none"/>
          </w:rPr>
          <w:t>-</w:t>
        </w:r>
        <w:r>
          <w:rPr>
            <w:lang w:eastAsia="x-none"/>
          </w:rPr>
          <w:tab/>
          <w:t>TAE</w:t>
        </w:r>
      </w:ins>
    </w:p>
    <w:p w14:paraId="0B46034A"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Unwanted emissions</w:t>
      </w:r>
    </w:p>
    <w:p w14:paraId="17F8D213"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Occupied bandwidth</w:t>
      </w:r>
    </w:p>
    <w:p w14:paraId="3F9FF27A"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ACLR</w:t>
      </w:r>
    </w:p>
    <w:p w14:paraId="76260869"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Operating band unwanted emissions</w:t>
      </w:r>
    </w:p>
    <w:p w14:paraId="2C1D9909"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Transmitter spurious emissions</w:t>
      </w:r>
    </w:p>
    <w:p w14:paraId="2B4ED644" w14:textId="1F44796F" w:rsidR="00454E55" w:rsidRDefault="00454E55" w:rsidP="00454E55">
      <w:pPr>
        <w:overflowPunct w:val="0"/>
        <w:autoSpaceDE w:val="0"/>
        <w:autoSpaceDN w:val="0"/>
        <w:adjustRightInd w:val="0"/>
        <w:ind w:left="568" w:hanging="284"/>
        <w:textAlignment w:val="baseline"/>
        <w:rPr>
          <w:ins w:id="109" w:author="Huawei" w:date="2018-11-13T17:56:00Z"/>
          <w:lang w:eastAsia="x-none"/>
        </w:rPr>
      </w:pPr>
      <w:r w:rsidRPr="00B40D60">
        <w:rPr>
          <w:lang w:eastAsia="x-none"/>
        </w:rPr>
        <w:t>-</w:t>
      </w:r>
      <w:r w:rsidRPr="00B40D60">
        <w:rPr>
          <w:lang w:eastAsia="x-none"/>
        </w:rPr>
        <w:tab/>
        <w:t xml:space="preserve">Transmitter intermodulation </w:t>
      </w:r>
    </w:p>
    <w:p w14:paraId="01D5BF4E" w14:textId="0AF1F4B5" w:rsidR="005D1D4A" w:rsidRPr="00B40D60" w:rsidRDefault="005D1D4A" w:rsidP="0005173A">
      <w:ins w:id="110" w:author="Huawei" w:date="2018-11-13T17:56:00Z">
        <w:r w:rsidRPr="005D1D4A">
          <w:t xml:space="preserve">Common physical channel parameters are defined in </w:t>
        </w:r>
      </w:ins>
      <w:ins w:id="111" w:author="Huawei" w:date="2018-11-15T21:26:00Z">
        <w:r w:rsidR="00DE6913">
          <w:t xml:space="preserve">subclause </w:t>
        </w:r>
      </w:ins>
      <w:ins w:id="112" w:author="Huawei" w:date="2018-11-13T17:56:00Z">
        <w:r w:rsidRPr="005D1D4A">
          <w:t>4.9.2.2. Specific physical channel parameters for NR-FR1-TM1.1 are defined in table 4.9.2.2.1-1.</w:t>
        </w:r>
      </w:ins>
    </w:p>
    <w:p w14:paraId="0A7EAAB9" w14:textId="7EAC1BDD" w:rsidR="00454E55" w:rsidRPr="00B40D60" w:rsidRDefault="00454E55" w:rsidP="00454E55">
      <w:pPr>
        <w:keepNext/>
        <w:keepLines/>
        <w:spacing w:before="60"/>
        <w:ind w:left="720"/>
        <w:jc w:val="center"/>
        <w:rPr>
          <w:rFonts w:ascii="Arial" w:hAnsi="Arial"/>
          <w:b/>
          <w:lang w:eastAsia="x-none"/>
        </w:rPr>
      </w:pPr>
      <w:bookmarkStart w:id="113" w:name="_Hlk497144372"/>
      <w:r w:rsidRPr="00B40D60">
        <w:rPr>
          <w:rFonts w:ascii="Arial" w:hAnsi="Arial"/>
          <w:b/>
          <w:lang w:eastAsia="x-none"/>
        </w:rPr>
        <w:t xml:space="preserve">Table 4.9.2.2.1-1: </w:t>
      </w:r>
      <w:r w:rsidR="00E86835">
        <w:rPr>
          <w:rFonts w:ascii="Arial" w:hAnsi="Arial"/>
          <w:b/>
          <w:lang w:eastAsia="x-none"/>
        </w:rPr>
        <w:t>Specific p</w:t>
      </w:r>
      <w:r w:rsidR="00E86835" w:rsidRPr="007441A3">
        <w:rPr>
          <w:rFonts w:ascii="Arial" w:hAnsi="Arial"/>
          <w:b/>
          <w:lang w:eastAsia="x-none"/>
        </w:rPr>
        <w:t>hysic</w:t>
      </w:r>
      <w:r w:rsidR="00E86835">
        <w:rPr>
          <w:rFonts w:ascii="Arial" w:hAnsi="Arial"/>
          <w:b/>
          <w:lang w:eastAsia="x-none"/>
        </w:rPr>
        <w:t xml:space="preserve">al </w:t>
      </w:r>
      <w:r w:rsidRPr="00B40D60">
        <w:rPr>
          <w:rFonts w:ascii="Arial" w:hAnsi="Arial"/>
          <w:b/>
          <w:lang w:eastAsia="x-none"/>
        </w:rPr>
        <w:t>channel parameters of NR-</w:t>
      </w:r>
      <w:del w:id="114" w:author="Huawei" w:date="2018-11-13T16:23:00Z">
        <w:r w:rsidR="00E86835" w:rsidRPr="00E86835" w:rsidDel="00EE2073">
          <w:rPr>
            <w:rFonts w:ascii="Arial" w:hAnsi="Arial"/>
            <w:b/>
            <w:lang w:eastAsia="x-none"/>
          </w:rPr>
          <w:delText xml:space="preserve"> </w:delText>
        </w:r>
      </w:del>
      <w:r w:rsidR="00E86835">
        <w:rPr>
          <w:rFonts w:ascii="Arial" w:hAnsi="Arial"/>
          <w:b/>
          <w:lang w:eastAsia="x-none"/>
        </w:rPr>
        <w:t>FR1-</w:t>
      </w:r>
      <w:r w:rsidRPr="00B40D60">
        <w:rPr>
          <w:rFonts w:ascii="Arial" w:hAnsi="Arial"/>
          <w:b/>
          <w:lang w:eastAsia="x-none"/>
        </w:rPr>
        <w:t>TM1.1</w:t>
      </w:r>
    </w:p>
    <w:tbl>
      <w:tblPr>
        <w:tblW w:w="7305" w:type="dxa"/>
        <w:jc w:val="center"/>
        <w:tblLayout w:type="fixed"/>
        <w:tblLook w:val="04A0" w:firstRow="1" w:lastRow="0" w:firstColumn="1" w:lastColumn="0" w:noHBand="0" w:noVBand="1"/>
      </w:tblPr>
      <w:tblGrid>
        <w:gridCol w:w="3760"/>
        <w:gridCol w:w="3545"/>
      </w:tblGrid>
      <w:tr w:rsidR="00454E55" w:rsidRPr="00B40D60" w14:paraId="45572051" w14:textId="77777777" w:rsidTr="00B61D4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6841A4" w14:textId="77777777" w:rsidR="00454E55" w:rsidRPr="00B40D60" w:rsidRDefault="00454E55" w:rsidP="00A22386">
            <w:pPr>
              <w:pStyle w:val="TAH"/>
              <w:rPr>
                <w:lang w:eastAsia="ko-KR"/>
              </w:rPr>
            </w:pPr>
            <w:r w:rsidRPr="00B40D60">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45400D9D" w14:textId="0568E194" w:rsidR="00454E55" w:rsidRPr="00B40D60" w:rsidRDefault="00EE2073" w:rsidP="004B09C2">
            <w:pPr>
              <w:pStyle w:val="TAH"/>
              <w:rPr>
                <w:lang w:eastAsia="ko-KR"/>
              </w:rPr>
            </w:pPr>
            <w:ins w:id="115" w:author="Huawei" w:date="2018-11-13T16:22:00Z">
              <w:r>
                <w:t>Value</w:t>
              </w:r>
            </w:ins>
          </w:p>
        </w:tc>
      </w:tr>
      <w:tr w:rsidR="00454E55" w:rsidRPr="00B40D60" w14:paraId="5C1558D8"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6E60A1F" w14:textId="3F6F8CD9" w:rsidR="00454E55" w:rsidRPr="00B40D60" w:rsidRDefault="00454E55" w:rsidP="00BA28F7">
            <w:pPr>
              <w:pStyle w:val="TAC"/>
              <w:rPr>
                <w:lang w:eastAsia="ko-KR"/>
              </w:rPr>
            </w:pPr>
            <w:r w:rsidRPr="00681F46">
              <w:rPr>
                <w:sz w:val="20"/>
                <w:rPrChange w:id="116" w:author="Huawei" w:date="2018-11-14T18:46:00Z">
                  <w:rPr>
                    <w:lang w:eastAsia="ko-KR"/>
                  </w:rPr>
                </w:rPrChange>
              </w:rPr>
              <w:t xml:space="preserve"># of QPSK PDSCH PRBs </w:t>
            </w:r>
          </w:p>
        </w:tc>
        <w:tc>
          <w:tcPr>
            <w:tcW w:w="3545" w:type="dxa"/>
            <w:tcBorders>
              <w:top w:val="single" w:sz="6" w:space="0" w:color="auto"/>
              <w:left w:val="single" w:sz="6" w:space="0" w:color="auto"/>
              <w:bottom w:val="single" w:sz="6" w:space="0" w:color="auto"/>
              <w:right w:val="single" w:sz="6" w:space="0" w:color="auto"/>
            </w:tcBorders>
            <w:hideMark/>
          </w:tcPr>
          <w:p w14:paraId="621F0BD2" w14:textId="357B4610" w:rsidR="00454E55" w:rsidRPr="00B40D60" w:rsidRDefault="00E86835" w:rsidP="00BA28F7">
            <w:pPr>
              <w:pStyle w:val="TAC"/>
              <w:rPr>
                <w:color w:val="000000"/>
                <w:lang w:eastAsia="ko-KR"/>
              </w:rPr>
            </w:pPr>
            <w:r w:rsidRPr="000D2D4C">
              <w:rPr>
                <w:sz w:val="20"/>
              </w:rPr>
              <w:t>N</w:t>
            </w:r>
            <w:r w:rsidRPr="002E292A">
              <w:rPr>
                <w:sz w:val="20"/>
                <w:vertAlign w:val="subscript"/>
              </w:rPr>
              <w:t>RB</w:t>
            </w:r>
            <w:r w:rsidRPr="00B40D60" w:rsidDel="00E86835">
              <w:rPr>
                <w:color w:val="000000"/>
                <w:lang w:eastAsia="ko-KR"/>
              </w:rPr>
              <w:t xml:space="preserve"> </w:t>
            </w:r>
          </w:p>
        </w:tc>
      </w:tr>
      <w:tr w:rsidR="00E86835" w:rsidRPr="00B40D60" w14:paraId="5C3317F9"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071E23E3" w14:textId="000E0B27" w:rsidR="00E86835" w:rsidRPr="00B40D60" w:rsidRDefault="00E86835" w:rsidP="00BA28F7">
            <w:pPr>
              <w:pStyle w:val="TAC"/>
              <w:rPr>
                <w:lang w:eastAsia="ko-KR"/>
              </w:rPr>
            </w:pPr>
            <w:r>
              <w:rPr>
                <w:sz w:val="20"/>
              </w:rPr>
              <w:t xml:space="preserve">Ratio of </w:t>
            </w:r>
            <w:r w:rsidRPr="00604913">
              <w:rPr>
                <w:sz w:val="20"/>
              </w:rPr>
              <w:t>PDSCH EPRE</w:t>
            </w:r>
            <w:r>
              <w:rPr>
                <w:sz w:val="20"/>
              </w:rPr>
              <w:t xml:space="preserve"> to PDCCH EPRE</w:t>
            </w:r>
          </w:p>
        </w:tc>
        <w:tc>
          <w:tcPr>
            <w:tcW w:w="3545" w:type="dxa"/>
            <w:tcBorders>
              <w:top w:val="single" w:sz="6" w:space="0" w:color="auto"/>
              <w:left w:val="single" w:sz="6" w:space="0" w:color="auto"/>
              <w:bottom w:val="single" w:sz="6" w:space="0" w:color="auto"/>
              <w:right w:val="single" w:sz="6" w:space="0" w:color="auto"/>
            </w:tcBorders>
          </w:tcPr>
          <w:p w14:paraId="2A536414" w14:textId="35CE7597" w:rsidR="00E86835" w:rsidRPr="000D2D4C" w:rsidRDefault="00E86835" w:rsidP="00BA28F7">
            <w:pPr>
              <w:pStyle w:val="TAC"/>
            </w:pPr>
            <w:r>
              <w:rPr>
                <w:sz w:val="20"/>
              </w:rPr>
              <w:t>0 dB</w:t>
            </w:r>
          </w:p>
        </w:tc>
      </w:tr>
    </w:tbl>
    <w:p w14:paraId="39FE4357" w14:textId="77777777" w:rsidR="00454E55" w:rsidRPr="005D1D4A" w:rsidRDefault="00454E55">
      <w:pPr>
        <w:pPrChange w:id="117" w:author="Huawei" w:date="2018-11-13T16:26:00Z">
          <w:pPr>
            <w:keepNext/>
            <w:keepLines/>
            <w:spacing w:before="60"/>
          </w:pPr>
        </w:pPrChange>
      </w:pPr>
    </w:p>
    <w:p w14:paraId="07E0DE22" w14:textId="2E8F5BFB" w:rsidR="00454E55" w:rsidRPr="00B40D60" w:rsidRDefault="00454E55" w:rsidP="00454E55">
      <w:pPr>
        <w:pStyle w:val="Heading4"/>
      </w:pPr>
      <w:bookmarkStart w:id="118" w:name="_Toc510689716"/>
      <w:bookmarkStart w:id="119" w:name="_Toc527835050"/>
      <w:bookmarkEnd w:id="113"/>
      <w:r w:rsidRPr="00B40D60">
        <w:t>4.9.2.2.2</w:t>
      </w:r>
      <w:r w:rsidRPr="00B40D60">
        <w:tab/>
        <w:t xml:space="preserve">NR </w:t>
      </w:r>
      <w:r w:rsidR="00E86835" w:rsidRPr="00833FFF">
        <w:t xml:space="preserve">FR1 </w:t>
      </w:r>
      <w:r w:rsidR="00AD4510" w:rsidRPr="00B40D60">
        <w:t>t</w:t>
      </w:r>
      <w:r w:rsidRPr="00B40D60">
        <w:t xml:space="preserve">est </w:t>
      </w:r>
      <w:r w:rsidR="00AD4510" w:rsidRPr="00B40D60">
        <w:t>m</w:t>
      </w:r>
      <w:r w:rsidRPr="00B40D60">
        <w:t>odel 1.2 (NR-</w:t>
      </w:r>
      <w:del w:id="120" w:author="Huawei" w:date="2018-11-13T16:26:00Z">
        <w:r w:rsidR="00E86835" w:rsidRPr="00E86835" w:rsidDel="00EE2073">
          <w:delText xml:space="preserve"> </w:delText>
        </w:r>
      </w:del>
      <w:r w:rsidR="00E86835" w:rsidRPr="00833FFF">
        <w:t>FR1-</w:t>
      </w:r>
      <w:r w:rsidRPr="00B40D60">
        <w:t>TM1.2)</w:t>
      </w:r>
      <w:bookmarkEnd w:id="118"/>
      <w:bookmarkEnd w:id="119"/>
    </w:p>
    <w:p w14:paraId="58B678A5" w14:textId="77777777" w:rsidR="00454E55" w:rsidRPr="00B40D60" w:rsidRDefault="00454E55" w:rsidP="00454E55">
      <w:pPr>
        <w:rPr>
          <w:rFonts w:cs="v4.2.0"/>
        </w:rPr>
      </w:pPr>
      <w:r w:rsidRPr="00B40D60">
        <w:rPr>
          <w:rFonts w:cs="v4.2.0"/>
        </w:rPr>
        <w:t>This model shall be used for tests on:</w:t>
      </w:r>
    </w:p>
    <w:p w14:paraId="6B3F37EB" w14:textId="77777777" w:rsidR="00454E55" w:rsidRPr="00B40D60" w:rsidRDefault="00454E55" w:rsidP="00454E55">
      <w:pPr>
        <w:pStyle w:val="B1"/>
      </w:pPr>
      <w:r w:rsidRPr="00B40D60">
        <w:t>-</w:t>
      </w:r>
      <w:r w:rsidRPr="00B40D60">
        <w:tab/>
        <w:t>Unwanted emissions</w:t>
      </w:r>
    </w:p>
    <w:p w14:paraId="73511460" w14:textId="77777777" w:rsidR="00454E55" w:rsidRPr="00B40D60" w:rsidRDefault="00454E55" w:rsidP="00454E55">
      <w:pPr>
        <w:pStyle w:val="B2"/>
      </w:pPr>
      <w:r w:rsidRPr="00B40D60">
        <w:t>-</w:t>
      </w:r>
      <w:r w:rsidRPr="00B40D60">
        <w:tab/>
        <w:t>ACLR</w:t>
      </w:r>
    </w:p>
    <w:p w14:paraId="08879732" w14:textId="77777777" w:rsidR="00454E55" w:rsidRPr="00B40D60" w:rsidRDefault="00454E55" w:rsidP="00454E55">
      <w:pPr>
        <w:pStyle w:val="B2"/>
      </w:pPr>
      <w:r w:rsidRPr="00B40D60">
        <w:t>-</w:t>
      </w:r>
      <w:r w:rsidRPr="00B40D60">
        <w:tab/>
        <w:t>Operating band unwanted emissions</w:t>
      </w:r>
    </w:p>
    <w:p w14:paraId="09FC21D1" w14:textId="5C9184AF" w:rsidR="005D1D4A" w:rsidRPr="00B40D60" w:rsidRDefault="005D1D4A" w:rsidP="005D1D4A">
      <w:pPr>
        <w:rPr>
          <w:ins w:id="121" w:author="Huawei" w:date="2018-11-13T17:57:00Z"/>
        </w:rPr>
      </w:pPr>
      <w:ins w:id="122" w:author="Huawei" w:date="2018-11-13T17:57:00Z">
        <w:r w:rsidRPr="005D1D4A">
          <w:t>Common physical channel parameters are defined in</w:t>
        </w:r>
      </w:ins>
      <w:ins w:id="123" w:author="Huawei" w:date="2018-11-15T21:27:00Z">
        <w:r w:rsidR="00DE6913">
          <w:t xml:space="preserve"> subclause </w:t>
        </w:r>
      </w:ins>
      <w:ins w:id="124" w:author="Huawei" w:date="2018-11-13T17:57:00Z">
        <w:r w:rsidRPr="005D1D4A">
          <w:t>4.9.2.2. Specific physical channel parameters for NR-FR1-TM1.</w:t>
        </w:r>
        <w:r>
          <w:t>2</w:t>
        </w:r>
        <w:r w:rsidRPr="005D1D4A">
          <w:t xml:space="preserve"> are defined in table 4.9.2.2.</w:t>
        </w:r>
      </w:ins>
      <w:ins w:id="125" w:author="Huawei" w:date="2018-11-13T17:58:00Z">
        <w:r>
          <w:t>2</w:t>
        </w:r>
      </w:ins>
      <w:ins w:id="126" w:author="Huawei" w:date="2018-11-13T17:57:00Z">
        <w:r w:rsidRPr="005D1D4A">
          <w:t>-1.</w:t>
        </w:r>
      </w:ins>
    </w:p>
    <w:p w14:paraId="684FAEA0" w14:textId="75D90527" w:rsidR="00454E55" w:rsidRPr="00B40D60" w:rsidRDefault="00454E55" w:rsidP="00454E55">
      <w:pPr>
        <w:keepNext/>
        <w:keepLines/>
        <w:spacing w:before="60"/>
        <w:ind w:left="720"/>
        <w:jc w:val="center"/>
        <w:rPr>
          <w:rFonts w:ascii="Arial" w:hAnsi="Arial"/>
          <w:b/>
          <w:lang w:eastAsia="x-none"/>
        </w:rPr>
      </w:pPr>
      <w:r w:rsidRPr="00B40D60">
        <w:rPr>
          <w:rFonts w:ascii="Arial" w:hAnsi="Arial"/>
          <w:b/>
          <w:lang w:eastAsia="x-none"/>
        </w:rPr>
        <w:t xml:space="preserve">Table 4.9.2.2.2-1: </w:t>
      </w:r>
      <w:ins w:id="127" w:author="Huawei" w:date="2018-11-13T16:33:00Z">
        <w:r w:rsidR="00642671">
          <w:rPr>
            <w:rFonts w:ascii="Arial" w:hAnsi="Arial"/>
            <w:b/>
            <w:lang w:eastAsia="x-none"/>
          </w:rPr>
          <w:t>Specific p</w:t>
        </w:r>
        <w:r w:rsidR="00642671" w:rsidRPr="007441A3">
          <w:rPr>
            <w:rFonts w:ascii="Arial" w:hAnsi="Arial"/>
            <w:b/>
            <w:lang w:eastAsia="x-none"/>
          </w:rPr>
          <w:t>hysic</w:t>
        </w:r>
        <w:r w:rsidR="00642671">
          <w:rPr>
            <w:rFonts w:ascii="Arial" w:hAnsi="Arial"/>
            <w:b/>
            <w:lang w:eastAsia="x-none"/>
          </w:rPr>
          <w:t>al channel parameters of</w:t>
        </w:r>
      </w:ins>
      <w:del w:id="128" w:author="Huawei" w:date="2018-11-13T16:33:00Z">
        <w:r w:rsidRPr="00B40D60" w:rsidDel="00642671">
          <w:rPr>
            <w:rFonts w:ascii="Arial" w:hAnsi="Arial"/>
            <w:b/>
            <w:lang w:eastAsia="x-none"/>
          </w:rPr>
          <w:delText>Physical channel parameters of</w:delText>
        </w:r>
      </w:del>
      <w:r w:rsidRPr="00B40D60">
        <w:rPr>
          <w:rFonts w:ascii="Arial" w:hAnsi="Arial"/>
          <w:b/>
          <w:lang w:eastAsia="x-none"/>
        </w:rPr>
        <w:t xml:space="preserve"> NR-</w:t>
      </w:r>
      <w:del w:id="129" w:author="Huawei" w:date="2018-11-13T16:23:00Z">
        <w:r w:rsidR="00E86835" w:rsidRPr="00E86835" w:rsidDel="00EE2073">
          <w:delText xml:space="preserve"> </w:delText>
        </w:r>
      </w:del>
      <w:r w:rsidR="00E86835" w:rsidRPr="00E86835">
        <w:rPr>
          <w:rFonts w:ascii="Arial" w:hAnsi="Arial"/>
          <w:b/>
          <w:lang w:eastAsia="x-none"/>
        </w:rPr>
        <w:t>FR1-</w:t>
      </w:r>
      <w:r w:rsidR="00E86835" w:rsidRPr="00B40D60">
        <w:rPr>
          <w:rFonts w:ascii="Arial" w:hAnsi="Arial"/>
          <w:b/>
          <w:lang w:eastAsia="x-none"/>
        </w:rPr>
        <w:t>TM</w:t>
      </w:r>
      <w:del w:id="130" w:author="Huawei" w:date="2018-11-13T16:34:00Z">
        <w:r w:rsidR="00E86835" w:rsidDel="00642671">
          <w:rPr>
            <w:rFonts w:ascii="Arial" w:hAnsi="Arial"/>
            <w:b/>
            <w:lang w:eastAsia="x-none"/>
          </w:rPr>
          <w:delText>-</w:delText>
        </w:r>
      </w:del>
      <w:r w:rsidRPr="00B40D60">
        <w:rPr>
          <w:rFonts w:ascii="Arial" w:hAnsi="Arial"/>
          <w:b/>
          <w:lang w:eastAsia="x-none"/>
        </w:rPr>
        <w:t>1.2</w:t>
      </w:r>
    </w:p>
    <w:tbl>
      <w:tblPr>
        <w:tblW w:w="0" w:type="auto"/>
        <w:jc w:val="center"/>
        <w:tblLayout w:type="fixed"/>
        <w:tblLook w:val="04A0" w:firstRow="1" w:lastRow="0" w:firstColumn="1" w:lastColumn="0" w:noHBand="0" w:noVBand="1"/>
      </w:tblPr>
      <w:tblGrid>
        <w:gridCol w:w="3640"/>
        <w:gridCol w:w="5988"/>
      </w:tblGrid>
      <w:tr w:rsidR="00454E55" w:rsidRPr="00B40D60" w14:paraId="79BC7A5F" w14:textId="77777777" w:rsidTr="00EC3D0A">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7DE6B800" w14:textId="77777777" w:rsidR="00454E55" w:rsidRPr="00B40D60" w:rsidRDefault="00454E55" w:rsidP="00A22386">
            <w:pPr>
              <w:pStyle w:val="TAH"/>
              <w:rPr>
                <w:lang w:eastAsia="ko-KR"/>
              </w:rPr>
            </w:pPr>
            <w:r w:rsidRPr="00B40D60">
              <w:rPr>
                <w:lang w:eastAsia="ko-KR"/>
              </w:rPr>
              <w:t>Parameter</w:t>
            </w:r>
          </w:p>
        </w:tc>
        <w:tc>
          <w:tcPr>
            <w:tcW w:w="5988" w:type="dxa"/>
            <w:tcBorders>
              <w:top w:val="single" w:sz="4" w:space="0" w:color="auto"/>
              <w:left w:val="single" w:sz="4" w:space="0" w:color="auto"/>
              <w:bottom w:val="single" w:sz="4" w:space="0" w:color="auto"/>
              <w:right w:val="single" w:sz="4" w:space="0" w:color="auto"/>
            </w:tcBorders>
          </w:tcPr>
          <w:p w14:paraId="172DC1BA" w14:textId="465DEA2B" w:rsidR="00454E55" w:rsidRPr="00B40D60" w:rsidDel="00EE2073" w:rsidRDefault="00454E55" w:rsidP="00EE2073">
            <w:pPr>
              <w:pStyle w:val="TAH"/>
              <w:rPr>
                <w:del w:id="131" w:author="Huawei" w:date="2018-11-13T16:23:00Z"/>
                <w:lang w:eastAsia="ko-KR"/>
              </w:rPr>
            </w:pPr>
            <w:del w:id="132" w:author="Huawei" w:date="2018-11-13T16:23:00Z">
              <w:r w:rsidRPr="00B40D60" w:rsidDel="00EE2073">
                <w:rPr>
                  <w:lang w:eastAsia="ko-KR"/>
                </w:rPr>
                <w:delText xml:space="preserve">SCS: x kHz, BW: y MHz  </w:delText>
              </w:r>
            </w:del>
            <w:ins w:id="133" w:author="Huawei" w:date="2018-11-13T16:23:00Z">
              <w:r w:rsidR="00EE2073">
                <w:rPr>
                  <w:lang w:eastAsia="ko-KR"/>
                </w:rPr>
                <w:t>Value</w:t>
              </w:r>
            </w:ins>
          </w:p>
          <w:p w14:paraId="516DBB6F" w14:textId="77777777" w:rsidR="00454E55" w:rsidRPr="00B40D60" w:rsidRDefault="00454E55" w:rsidP="00A22386">
            <w:pPr>
              <w:pStyle w:val="TAH"/>
              <w:rPr>
                <w:lang w:eastAsia="ko-KR"/>
              </w:rPr>
            </w:pPr>
          </w:p>
        </w:tc>
      </w:tr>
      <w:tr w:rsidR="00A22386" w:rsidRPr="00B40D60" w14:paraId="6FE0CDBC"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61737B3" w14:textId="256C80C9" w:rsidR="00A22386" w:rsidRPr="00681F46" w:rsidDel="00E86835" w:rsidRDefault="00A22386" w:rsidP="00BA28F7">
            <w:pPr>
              <w:pStyle w:val="TAC"/>
              <w:rPr>
                <w:sz w:val="20"/>
              </w:rPr>
            </w:pPr>
            <w:r w:rsidRPr="00681F46">
              <w:rPr>
                <w:sz w:val="20"/>
              </w:rPr>
              <w:t>Percent of QPSK PDSCH PRBs boosted</w:t>
            </w:r>
            <w:ins w:id="134" w:author="Huawei" w:date="2018-11-15T21:27:00Z">
              <w:r w:rsidR="00DE6913">
                <w:rPr>
                  <w:sz w:val="20"/>
                </w:rPr>
                <w:t xml:space="preserve"> (target)</w:t>
              </w:r>
            </w:ins>
          </w:p>
        </w:tc>
        <w:tc>
          <w:tcPr>
            <w:tcW w:w="5988" w:type="dxa"/>
            <w:tcBorders>
              <w:top w:val="single" w:sz="6" w:space="0" w:color="auto"/>
              <w:left w:val="single" w:sz="6" w:space="0" w:color="auto"/>
              <w:bottom w:val="single" w:sz="6" w:space="0" w:color="auto"/>
              <w:right w:val="single" w:sz="6" w:space="0" w:color="auto"/>
            </w:tcBorders>
          </w:tcPr>
          <w:p w14:paraId="63C0A0AC" w14:textId="5A4B7384" w:rsidR="00A22386" w:rsidRPr="00B40D60" w:rsidDel="00E86835" w:rsidRDefault="00A22386" w:rsidP="00BA28F7">
            <w:pPr>
              <w:pStyle w:val="TAC"/>
              <w:rPr>
                <w:szCs w:val="18"/>
                <w:lang w:val="en-US" w:eastAsia="ko-KR"/>
              </w:rPr>
            </w:pPr>
            <w:r>
              <w:rPr>
                <w:i/>
              </w:rPr>
              <w:t>x</w:t>
            </w:r>
            <w:r>
              <w:t>=40%</w:t>
            </w:r>
          </w:p>
        </w:tc>
      </w:tr>
      <w:tr w:rsidR="00A22386" w:rsidRPr="00B40D60" w14:paraId="6560B47F"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D86F364" w14:textId="1B9B7D2D" w:rsidR="00A22386" w:rsidRPr="00681F46" w:rsidDel="00E86835" w:rsidRDefault="00A22386" w:rsidP="00BA28F7">
            <w:pPr>
              <w:pStyle w:val="TAC"/>
              <w:rPr>
                <w:sz w:val="20"/>
              </w:rPr>
            </w:pPr>
            <w:r w:rsidRPr="00681F46">
              <w:rPr>
                <w:sz w:val="20"/>
              </w:rPr>
              <w:t># of QPSK PDSCH RBGs which are boosted</w:t>
            </w:r>
          </w:p>
        </w:tc>
        <w:tc>
          <w:tcPr>
            <w:tcW w:w="5988" w:type="dxa"/>
            <w:tcBorders>
              <w:top w:val="single" w:sz="6" w:space="0" w:color="auto"/>
              <w:left w:val="single" w:sz="6" w:space="0" w:color="auto"/>
              <w:bottom w:val="single" w:sz="6" w:space="0" w:color="auto"/>
              <w:right w:val="single" w:sz="6" w:space="0" w:color="auto"/>
            </w:tcBorders>
          </w:tcPr>
          <w:p w14:paraId="4D342AF4" w14:textId="20AAADD7" w:rsidR="00A22386" w:rsidRPr="00B40D60" w:rsidDel="00E86835" w:rsidRDefault="00126C3C" w:rsidP="008373B6">
            <w:pPr>
              <w:pStyle w:val="TAC"/>
              <w:rPr>
                <w:szCs w:val="18"/>
                <w:lang w:val="en-US" w:eastAsia="ko-KR"/>
              </w:rPr>
            </w:pPr>
            <m:oMath>
              <m:sSub>
                <m:sSubPr>
                  <m:ctrlPr>
                    <w:ins w:id="135" w:author="Huawei" w:date="2018-11-15T00:44:00Z">
                      <w:rPr>
                        <w:rFonts w:ascii="Cambria Math" w:hAnsi="Cambria Math"/>
                        <w:i/>
                        <w:szCs w:val="22"/>
                      </w:rPr>
                    </w:ins>
                  </m:ctrlPr>
                </m:sSubPr>
                <m:e>
                  <m:r>
                    <w:ins w:id="136" w:author="Huawei" w:date="2018-11-15T00:44:00Z">
                      <w:rPr>
                        <w:rFonts w:ascii="Cambria Math" w:hAnsi="Cambria Math"/>
                        <w:szCs w:val="22"/>
                      </w:rPr>
                      <m:t>N</m:t>
                    </w:ins>
                  </m:r>
                </m:e>
                <m:sub>
                  <m:r>
                    <w:ins w:id="137" w:author="Huawei" w:date="2018-11-15T00:44:00Z">
                      <w:rPr>
                        <w:rFonts w:ascii="Cambria Math" w:hAnsi="Cambria Math"/>
                        <w:szCs w:val="22"/>
                      </w:rPr>
                      <m:t>RBG</m:t>
                    </w:ins>
                  </m:r>
                </m:sub>
              </m:sSub>
              <m:r>
                <w:ins w:id="138" w:author="Huawei" w:date="2018-11-15T00:44:00Z">
                  <w:rPr>
                    <w:rFonts w:ascii="Cambria Math" w:hAnsi="Cambria Math"/>
                    <w:szCs w:val="22"/>
                  </w:rPr>
                  <m:t>=</m:t>
                </w:ins>
              </m:r>
              <m:func>
                <m:funcPr>
                  <m:ctrlPr>
                    <w:ins w:id="139" w:author="Huawei" w:date="2018-11-15T00:44:00Z">
                      <w:rPr>
                        <w:rFonts w:ascii="Cambria Math" w:hAnsi="Cambria Math"/>
                        <w:i/>
                        <w:szCs w:val="22"/>
                      </w:rPr>
                    </w:ins>
                  </m:ctrlPr>
                </m:funcPr>
                <m:fName>
                  <m:limLow>
                    <m:limLowPr>
                      <m:ctrlPr>
                        <w:ins w:id="140" w:author="Huawei" w:date="2018-11-15T00:44:00Z">
                          <w:rPr>
                            <w:rFonts w:ascii="Cambria Math" w:hAnsi="Cambria Math"/>
                            <w:i/>
                            <w:szCs w:val="22"/>
                          </w:rPr>
                        </w:ins>
                      </m:ctrlPr>
                    </m:limLowPr>
                    <m:e>
                      <m:r>
                        <w:ins w:id="141" w:author="Huawei" w:date="2018-11-15T00:44:00Z">
                          <m:rPr>
                            <m:sty m:val="p"/>
                          </m:rPr>
                          <w:rPr>
                            <w:rFonts w:ascii="Cambria Math" w:hAnsi="Cambria Math"/>
                          </w:rPr>
                          <m:t>min</m:t>
                        </w:ins>
                      </m:r>
                    </m:e>
                    <m:lim/>
                  </m:limLow>
                </m:fName>
                <m:e>
                  <m:d>
                    <m:dPr>
                      <m:ctrlPr>
                        <w:ins w:id="142" w:author="Huawei" w:date="2018-11-15T00:44:00Z">
                          <w:rPr>
                            <w:rFonts w:ascii="Cambria Math" w:hAnsi="Cambria Math"/>
                            <w:i/>
                            <w:szCs w:val="22"/>
                          </w:rPr>
                        </w:ins>
                      </m:ctrlPr>
                    </m:dPr>
                    <m:e>
                      <m:d>
                        <m:dPr>
                          <m:begChr m:val="⌊"/>
                          <m:endChr m:val="⌋"/>
                          <m:ctrlPr>
                            <w:ins w:id="143" w:author="Huawei" w:date="2018-11-15T00:44:00Z">
                              <w:rPr>
                                <w:rFonts w:ascii="Cambria Math" w:hAnsi="Cambria Math"/>
                                <w:i/>
                                <w:szCs w:val="22"/>
                              </w:rPr>
                            </w:ins>
                          </m:ctrlPr>
                        </m:dPr>
                        <m:e>
                          <m:f>
                            <m:fPr>
                              <m:ctrlPr>
                                <w:ins w:id="144" w:author="Huawei" w:date="2018-11-15T00:44:00Z">
                                  <w:rPr>
                                    <w:rFonts w:ascii="Cambria Math" w:hAnsi="Cambria Math"/>
                                    <w:i/>
                                    <w:szCs w:val="22"/>
                                  </w:rPr>
                                </w:ins>
                              </m:ctrlPr>
                            </m:fPr>
                            <m:num>
                              <m:sSub>
                                <m:sSubPr>
                                  <m:ctrlPr>
                                    <w:ins w:id="145" w:author="Huawei" w:date="2018-11-15T00:44:00Z">
                                      <w:rPr>
                                        <w:rFonts w:ascii="Cambria Math" w:hAnsi="Cambria Math"/>
                                        <w:i/>
                                        <w:szCs w:val="22"/>
                                      </w:rPr>
                                    </w:ins>
                                  </m:ctrlPr>
                                </m:sSubPr>
                                <m:e>
                                  <m:r>
                                    <w:ins w:id="146" w:author="Huawei" w:date="2018-11-15T00:44:00Z">
                                      <w:rPr>
                                        <w:rFonts w:ascii="Cambria Math" w:hAnsi="Cambria Math"/>
                                        <w:szCs w:val="22"/>
                                      </w:rPr>
                                      <m:t>xN</m:t>
                                    </w:ins>
                                  </m:r>
                                </m:e>
                                <m:sub>
                                  <m:r>
                                    <w:ins w:id="147" w:author="Huawei" w:date="2018-11-15T00:44:00Z">
                                      <w:rPr>
                                        <w:rFonts w:ascii="Cambria Math" w:hAnsi="Cambria Math"/>
                                        <w:szCs w:val="22"/>
                                      </w:rPr>
                                      <m:t>RB</m:t>
                                    </w:ins>
                                  </m:r>
                                </m:sub>
                              </m:sSub>
                            </m:num>
                            <m:den>
                              <m:r>
                                <w:ins w:id="148" w:author="Huawei" w:date="2018-11-15T00:44:00Z">
                                  <w:rPr>
                                    <w:rFonts w:ascii="Cambria Math" w:hAnsi="Cambria Math"/>
                                    <w:szCs w:val="22"/>
                                  </w:rPr>
                                  <m:t>P</m:t>
                                </w:ins>
                              </m:r>
                            </m:den>
                          </m:f>
                        </m:e>
                      </m:d>
                      <m:r>
                        <w:ins w:id="149" w:author="Huawei" w:date="2018-11-15T00:44:00Z">
                          <w:rPr>
                            <w:rFonts w:ascii="Cambria Math" w:hAnsi="Cambria Math"/>
                            <w:szCs w:val="22"/>
                          </w:rPr>
                          <m:t>,</m:t>
                        </w:ins>
                      </m:r>
                      <m:f>
                        <m:fPr>
                          <m:ctrlPr>
                            <w:ins w:id="150" w:author="Huawei" w:date="2018-11-15T00:44:00Z">
                              <w:rPr>
                                <w:rFonts w:ascii="Cambria Math" w:hAnsi="Cambria Math"/>
                                <w:i/>
                                <w:szCs w:val="22"/>
                              </w:rPr>
                            </w:ins>
                          </m:ctrlPr>
                        </m:fPr>
                        <m:num>
                          <m:r>
                            <w:ins w:id="151" w:author="Huawei" w:date="2018-11-15T00:44:00Z">
                              <w:rPr>
                                <w:rFonts w:ascii="Cambria Math" w:hAnsi="Cambria Math"/>
                                <w:szCs w:val="22"/>
                              </w:rPr>
                              <m:t>1</m:t>
                            </w:ins>
                          </m:r>
                        </m:num>
                        <m:den>
                          <m:r>
                            <w:ins w:id="152" w:author="Huawei" w:date="2018-11-15T00:44:00Z">
                              <w:rPr>
                                <w:rFonts w:ascii="Cambria Math" w:hAnsi="Cambria Math"/>
                                <w:szCs w:val="22"/>
                              </w:rPr>
                              <m:t>2</m:t>
                            </w:ins>
                          </m:r>
                        </m:den>
                      </m:f>
                      <m:d>
                        <m:dPr>
                          <m:ctrlPr>
                            <w:ins w:id="153" w:author="Huawei" w:date="2018-11-15T00:44:00Z">
                              <w:rPr>
                                <w:rFonts w:ascii="Cambria Math" w:hAnsi="Cambria Math"/>
                                <w:i/>
                                <w:szCs w:val="22"/>
                              </w:rPr>
                            </w:ins>
                          </m:ctrlPr>
                        </m:dPr>
                        <m:e>
                          <m:d>
                            <m:dPr>
                              <m:begChr m:val="⌊"/>
                              <m:endChr m:val="⌋"/>
                              <m:ctrlPr>
                                <w:ins w:id="154" w:author="Huawei" w:date="2018-11-15T00:44:00Z">
                                  <w:rPr>
                                    <w:rFonts w:ascii="Cambria Math" w:hAnsi="Cambria Math"/>
                                    <w:i/>
                                    <w:szCs w:val="22"/>
                                  </w:rPr>
                                </w:ins>
                              </m:ctrlPr>
                            </m:dPr>
                            <m:e>
                              <m:f>
                                <m:fPr>
                                  <m:ctrlPr>
                                    <w:ins w:id="155" w:author="Huawei" w:date="2018-11-15T00:44:00Z">
                                      <w:rPr>
                                        <w:rFonts w:ascii="Cambria Math" w:hAnsi="Cambria Math"/>
                                        <w:i/>
                                        <w:szCs w:val="22"/>
                                      </w:rPr>
                                    </w:ins>
                                  </m:ctrlPr>
                                </m:fPr>
                                <m:num>
                                  <m:sSub>
                                    <m:sSubPr>
                                      <m:ctrlPr>
                                        <w:ins w:id="156" w:author="Huawei" w:date="2018-11-15T00:44:00Z">
                                          <w:rPr>
                                            <w:rFonts w:ascii="Cambria Math" w:hAnsi="Cambria Math"/>
                                            <w:i/>
                                            <w:szCs w:val="22"/>
                                          </w:rPr>
                                        </w:ins>
                                      </m:ctrlPr>
                                    </m:sSubPr>
                                    <m:e>
                                      <m:r>
                                        <w:ins w:id="157" w:author="Huawei" w:date="2018-11-15T00:44:00Z">
                                          <w:rPr>
                                            <w:rFonts w:ascii="Cambria Math" w:hAnsi="Cambria Math"/>
                                            <w:szCs w:val="22"/>
                                          </w:rPr>
                                          <m:t>N</m:t>
                                        </w:ins>
                                      </m:r>
                                    </m:e>
                                    <m:sub>
                                      <m:r>
                                        <w:ins w:id="158" w:author="Huawei" w:date="2018-11-15T00:44:00Z">
                                          <w:rPr>
                                            <w:rFonts w:ascii="Cambria Math" w:hAnsi="Cambria Math"/>
                                            <w:szCs w:val="22"/>
                                          </w:rPr>
                                          <m:t>RB</m:t>
                                        </w:ins>
                                      </m:r>
                                    </m:sub>
                                  </m:sSub>
                                </m:num>
                                <m:den>
                                  <m:r>
                                    <w:ins w:id="159" w:author="Huawei" w:date="2018-11-15T00:44:00Z">
                                      <w:rPr>
                                        <w:rFonts w:ascii="Cambria Math" w:hAnsi="Cambria Math"/>
                                        <w:szCs w:val="22"/>
                                      </w:rPr>
                                      <m:t>P</m:t>
                                    </w:ins>
                                  </m:r>
                                </m:den>
                              </m:f>
                            </m:e>
                          </m:d>
                          <m:r>
                            <w:ins w:id="160" w:author="Huawei" w:date="2018-11-15T00:44:00Z">
                              <w:rPr>
                                <w:rFonts w:ascii="Cambria Math" w:hAnsi="Cambria Math"/>
                                <w:szCs w:val="22"/>
                              </w:rPr>
                              <m:t>-</m:t>
                            </w:ins>
                          </m:r>
                          <m:d>
                            <m:dPr>
                              <m:begChr m:val="⌊"/>
                              <m:endChr m:val="⌋"/>
                              <m:ctrlPr>
                                <w:ins w:id="161" w:author="Huawei" w:date="2018-11-15T00:44:00Z">
                                  <w:rPr>
                                    <w:rFonts w:ascii="Cambria Math" w:hAnsi="Cambria Math"/>
                                    <w:i/>
                                    <w:szCs w:val="22"/>
                                  </w:rPr>
                                </w:ins>
                              </m:ctrlPr>
                            </m:dPr>
                            <m:e>
                              <m:f>
                                <m:fPr>
                                  <m:ctrlPr>
                                    <w:ins w:id="162" w:author="Huawei" w:date="2018-11-15T00:44:00Z">
                                      <w:rPr>
                                        <w:rFonts w:ascii="Cambria Math" w:hAnsi="Cambria Math"/>
                                        <w:i/>
                                        <w:szCs w:val="22"/>
                                      </w:rPr>
                                    </w:ins>
                                  </m:ctrlPr>
                                </m:fPr>
                                <m:num>
                                  <m:sSub>
                                    <m:sSubPr>
                                      <m:ctrlPr>
                                        <w:ins w:id="163" w:author="Huawei" w:date="2018-11-15T00:44:00Z">
                                          <w:rPr>
                                            <w:rFonts w:ascii="Cambria Math" w:hAnsi="Cambria Math"/>
                                            <w:i/>
                                            <w:szCs w:val="22"/>
                                          </w:rPr>
                                        </w:ins>
                                      </m:ctrlPr>
                                    </m:sSubPr>
                                    <m:e>
                                      <m:r>
                                        <w:ins w:id="164" w:author="Huawei" w:date="2018-11-15T00:44:00Z">
                                          <w:rPr>
                                            <w:rFonts w:ascii="Cambria Math" w:hAnsi="Cambria Math"/>
                                            <w:szCs w:val="22"/>
                                          </w:rPr>
                                          <m:t>N</m:t>
                                        </w:ins>
                                      </m:r>
                                    </m:e>
                                    <m:sub>
                                      <m:r>
                                        <w:ins w:id="165" w:author="Huawei" w:date="2018-11-15T00:44:00Z">
                                          <w:rPr>
                                            <w:rFonts w:ascii="Cambria Math" w:hAnsi="Cambria Math"/>
                                            <w:szCs w:val="22"/>
                                          </w:rPr>
                                          <m:t>RB</m:t>
                                        </w:ins>
                                      </m:r>
                                    </m:sub>
                                  </m:sSub>
                                </m:num>
                                <m:den>
                                  <m:r>
                                    <w:ins w:id="166" w:author="Huawei" w:date="2018-11-15T00:44:00Z">
                                      <w:rPr>
                                        <w:rFonts w:ascii="Cambria Math" w:hAnsi="Cambria Math"/>
                                        <w:szCs w:val="22"/>
                                      </w:rPr>
                                      <m:t>P</m:t>
                                    </w:ins>
                                  </m:r>
                                </m:den>
                              </m:f>
                            </m:e>
                          </m:d>
                          <m:r>
                            <w:ins w:id="167" w:author="Huawei" w:date="2018-11-15T00:44:00Z">
                              <m:rPr>
                                <m:nor/>
                              </m:rPr>
                              <w:rPr>
                                <w:rFonts w:ascii="Cambria Math" w:hAnsi="Cambria Math"/>
                                <w:szCs w:val="22"/>
                              </w:rPr>
                              <m:t>mod</m:t>
                            </w:ins>
                          </m:r>
                          <m:r>
                            <w:ins w:id="168" w:author="Huawei" w:date="2018-11-15T00:44:00Z">
                              <w:rPr>
                                <w:rFonts w:ascii="Cambria Math" w:hAnsi="Cambria Math"/>
                                <w:szCs w:val="22"/>
                              </w:rPr>
                              <m:t>2</m:t>
                            </w:ins>
                          </m:r>
                        </m:e>
                      </m:d>
                      <m:r>
                        <w:ins w:id="169" w:author="Huawei" w:date="2018-11-15T00:44:00Z">
                          <w:rPr>
                            <w:rFonts w:ascii="Cambria Math" w:hAnsi="Cambria Math"/>
                            <w:szCs w:val="22"/>
                          </w:rPr>
                          <m:t>+1</m:t>
                        </w:ins>
                      </m:r>
                    </m:e>
                  </m:d>
                </m:e>
              </m:func>
              <m:d>
                <m:dPr>
                  <m:begChr m:val="⌊"/>
                  <m:endChr m:val="⌋"/>
                  <m:ctrlPr>
                    <w:del w:id="170" w:author="Huawei" w:date="2018-11-15T00:44:00Z">
                      <w:rPr>
                        <w:rFonts w:ascii="Cambria Math" w:hAnsi="Cambria Math"/>
                        <w:i/>
                        <w:szCs w:val="22"/>
                      </w:rPr>
                    </w:del>
                  </m:ctrlPr>
                </m:dPr>
                <m:e>
                  <m:f>
                    <m:fPr>
                      <m:ctrlPr>
                        <w:del w:id="171" w:author="Huawei" w:date="2018-11-15T00:44:00Z">
                          <w:rPr>
                            <w:rFonts w:ascii="Cambria Math" w:hAnsi="Cambria Math"/>
                            <w:i/>
                            <w:szCs w:val="22"/>
                          </w:rPr>
                        </w:del>
                      </m:ctrlPr>
                    </m:fPr>
                    <m:num>
                      <m:sSub>
                        <m:sSubPr>
                          <m:ctrlPr>
                            <w:del w:id="172" w:author="Huawei" w:date="2018-11-15T00:44:00Z">
                              <w:rPr>
                                <w:rFonts w:ascii="Cambria Math" w:hAnsi="Cambria Math"/>
                                <w:i/>
                                <w:szCs w:val="22"/>
                              </w:rPr>
                            </w:del>
                          </m:ctrlPr>
                        </m:sSubPr>
                        <m:e>
                          <m:r>
                            <w:del w:id="173" w:author="Huawei" w:date="2018-11-15T00:44:00Z">
                              <w:rPr>
                                <w:rFonts w:ascii="Cambria Math" w:hAnsi="Cambria Math"/>
                                <w:szCs w:val="22"/>
                              </w:rPr>
                              <m:t>xN</m:t>
                            </w:del>
                          </m:r>
                        </m:e>
                        <m:sub>
                          <m:r>
                            <w:del w:id="174" w:author="Huawei" w:date="2018-11-15T00:44:00Z">
                              <w:rPr>
                                <w:rFonts w:ascii="Cambria Math" w:hAnsi="Cambria Math"/>
                                <w:szCs w:val="22"/>
                              </w:rPr>
                              <m:t>RB</m:t>
                            </w:del>
                          </m:r>
                        </m:sub>
                      </m:sSub>
                    </m:num>
                    <m:den>
                      <m:r>
                        <w:del w:id="175" w:author="Huawei" w:date="2018-11-15T00:44:00Z">
                          <w:rPr>
                            <w:rFonts w:ascii="Cambria Math" w:hAnsi="Cambria Math"/>
                            <w:szCs w:val="22"/>
                          </w:rPr>
                          <m:t>P</m:t>
                        </w:del>
                      </m:r>
                    </m:den>
                  </m:f>
                </m:e>
              </m:d>
            </m:oMath>
            <w:r w:rsidR="007038BF">
              <w:rPr>
                <w:szCs w:val="22"/>
              </w:rPr>
              <w:t xml:space="preserve">, </w:t>
            </w:r>
            <w:r w:rsidR="00A22386">
              <w:rPr>
                <w:szCs w:val="22"/>
              </w:rPr>
              <w:t xml:space="preserve">where P is determined from </w:t>
            </w:r>
            <w:r w:rsidR="00A22386" w:rsidRPr="00B4222E">
              <w:rPr>
                <w:szCs w:val="22"/>
              </w:rPr>
              <w:t xml:space="preserve">Table 5.1.2.2.1-1 from </w:t>
            </w:r>
            <w:ins w:id="176" w:author="Huawei" w:date="2018-11-13T16:23:00Z">
              <w:r w:rsidR="00EE2073">
                <w:rPr>
                  <w:szCs w:val="22"/>
                </w:rPr>
                <w:t xml:space="preserve">TS </w:t>
              </w:r>
            </w:ins>
            <w:r w:rsidR="00A22386" w:rsidRPr="00B4222E">
              <w:rPr>
                <w:szCs w:val="22"/>
              </w:rPr>
              <w:t>38.214</w:t>
            </w:r>
            <w:ins w:id="177" w:author="Huawei" w:date="2018-11-13T16:24:00Z">
              <w:r w:rsidR="00EE2073">
                <w:rPr>
                  <w:szCs w:val="22"/>
                </w:rPr>
                <w:t xml:space="preserve"> </w:t>
              </w:r>
            </w:ins>
            <w:r w:rsidR="00A22386">
              <w:rPr>
                <w:szCs w:val="22"/>
              </w:rPr>
              <w:t>[x</w:t>
            </w:r>
            <w:ins w:id="178" w:author="Huawei" w:date="2018-11-13T16:24:00Z">
              <w:r w:rsidR="00EE2073">
                <w:rPr>
                  <w:szCs w:val="22"/>
                </w:rPr>
                <w:t>x214</w:t>
              </w:r>
            </w:ins>
            <w:r w:rsidR="00A22386">
              <w:rPr>
                <w:szCs w:val="22"/>
              </w:rPr>
              <w:t>]</w:t>
            </w:r>
            <w:r w:rsidR="00A22386" w:rsidRPr="00B4222E">
              <w:rPr>
                <w:szCs w:val="22"/>
              </w:rPr>
              <w:t xml:space="preserve">, configuration 1 column </w:t>
            </w:r>
            <w:r w:rsidR="00A22386">
              <w:rPr>
                <w:szCs w:val="22"/>
              </w:rPr>
              <w:t>using</w:t>
            </w:r>
            <w:r w:rsidR="00A22386" w:rsidRPr="00B4222E">
              <w:rPr>
                <w:szCs w:val="22"/>
              </w:rPr>
              <w:t xml:space="preserve"> N</w:t>
            </w:r>
            <w:r w:rsidR="00A22386" w:rsidRPr="00B4222E">
              <w:rPr>
                <w:szCs w:val="22"/>
                <w:vertAlign w:val="subscript"/>
              </w:rPr>
              <w:t>RB</w:t>
            </w:r>
          </w:p>
        </w:tc>
      </w:tr>
      <w:tr w:rsidR="00454E55" w:rsidRPr="00B40D60" w14:paraId="0F7A57B5"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3349AEF" w14:textId="130582ED" w:rsidR="00454E55" w:rsidRPr="00681F46" w:rsidRDefault="00454E55" w:rsidP="00BA28F7">
            <w:pPr>
              <w:pStyle w:val="TAC"/>
              <w:rPr>
                <w:sz w:val="20"/>
              </w:rPr>
            </w:pPr>
            <w:r w:rsidRPr="00681F46">
              <w:rPr>
                <w:sz w:val="20"/>
              </w:rPr>
              <w:t xml:space="preserve">Level of boosting </w:t>
            </w:r>
            <w:r w:rsidR="00A22386" w:rsidRPr="00681F46">
              <w:rPr>
                <w:sz w:val="20"/>
              </w:rPr>
              <w:t>(</w:t>
            </w:r>
            <w:r w:rsidRPr="00681F46">
              <w:rPr>
                <w:sz w:val="20"/>
              </w:rPr>
              <w:t>dB</w:t>
            </w:r>
            <w:r w:rsidR="00A22386" w:rsidRPr="00681F46">
              <w:rPr>
                <w:sz w:val="20"/>
              </w:rPr>
              <w:t>)</w:t>
            </w:r>
            <w:r w:rsidRPr="00681F46">
              <w:rPr>
                <w:sz w:val="20"/>
              </w:rPr>
              <w:t xml:space="preserve"> </w:t>
            </w:r>
          </w:p>
        </w:tc>
        <w:tc>
          <w:tcPr>
            <w:tcW w:w="5988" w:type="dxa"/>
            <w:tcBorders>
              <w:top w:val="single" w:sz="6" w:space="0" w:color="auto"/>
              <w:left w:val="single" w:sz="6" w:space="0" w:color="auto"/>
              <w:bottom w:val="single" w:sz="6" w:space="0" w:color="auto"/>
              <w:right w:val="single" w:sz="6" w:space="0" w:color="auto"/>
            </w:tcBorders>
          </w:tcPr>
          <w:p w14:paraId="3428776D" w14:textId="557C7851" w:rsidR="00454E55" w:rsidRPr="00B40D60" w:rsidRDefault="00A22386" w:rsidP="00BA28F7">
            <w:pPr>
              <w:pStyle w:val="TAC"/>
              <w:rPr>
                <w:color w:val="000000"/>
                <w:lang w:eastAsia="ko-KR"/>
              </w:rPr>
            </w:pPr>
            <w:r>
              <w:rPr>
                <w:color w:val="000000"/>
                <w:lang w:eastAsia="ko-KR"/>
              </w:rPr>
              <w:t>3</w:t>
            </w:r>
          </w:p>
        </w:tc>
      </w:tr>
      <w:tr w:rsidR="00A22386" w:rsidRPr="00B40D60" w14:paraId="1E00569E"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C2513DC" w14:textId="10918459" w:rsidR="00A22386" w:rsidRPr="00681F46" w:rsidRDefault="00126C3C" w:rsidP="00DE6913">
            <w:pPr>
              <w:pStyle w:val="TAC"/>
              <w:rPr>
                <w:sz w:val="20"/>
              </w:rPr>
            </w:pPr>
            <m:oMath>
              <m:sSub>
                <m:sSubPr>
                  <m:ctrlPr>
                    <w:ins w:id="179" w:author="Huawei" w:date="2018-11-15T21:28:00Z">
                      <w:rPr>
                        <w:rFonts w:ascii="Cambria Math" w:hAnsi="Cambria Math"/>
                        <w:i/>
                        <w:szCs w:val="22"/>
                      </w:rPr>
                    </w:ins>
                  </m:ctrlPr>
                </m:sSubPr>
                <m:e>
                  <m:r>
                    <w:ins w:id="180" w:author="Huawei" w:date="2018-11-15T21:28:00Z">
                      <w:rPr>
                        <w:rFonts w:ascii="Cambria Math" w:hAnsi="Cambria Math"/>
                        <w:szCs w:val="22"/>
                      </w:rPr>
                      <m:t>N</m:t>
                    </w:ins>
                  </m:r>
                </m:e>
                <m:sub>
                  <m:r>
                    <w:ins w:id="181" w:author="Huawei" w:date="2018-11-15T21:28:00Z">
                      <w:rPr>
                        <w:rFonts w:ascii="Cambria Math" w:hAnsi="Cambria Math"/>
                        <w:szCs w:val="22"/>
                      </w:rPr>
                      <m:t>RBG</m:t>
                    </w:ins>
                  </m:r>
                </m:sub>
              </m:sSub>
            </m:oMath>
            <w:ins w:id="182" w:author="Huawei" w:date="2018-11-15T21:42:00Z">
              <w:r w:rsidR="00766F22">
                <w:rPr>
                  <w:szCs w:val="22"/>
                </w:rPr>
                <w:t xml:space="preserve"> </w:t>
              </w:r>
            </w:ins>
            <w:del w:id="183" w:author="Huawei" w:date="2018-11-15T21:29:00Z">
              <w:r w:rsidR="00A22386" w:rsidRPr="00681F46" w:rsidDel="00DE6913">
                <w:rPr>
                  <w:sz w:val="20"/>
                </w:rPr>
                <w:delText xml:space="preserve">Location </w:delText>
              </w:r>
            </w:del>
            <w:ins w:id="184" w:author="Huawei" w:date="2018-11-15T21:29:00Z">
              <w:r w:rsidR="00DE6913">
                <w:rPr>
                  <w:sz w:val="20"/>
                </w:rPr>
                <w:t>l</w:t>
              </w:r>
              <w:r w:rsidR="00DE6913" w:rsidRPr="00681F46">
                <w:rPr>
                  <w:sz w:val="20"/>
                </w:rPr>
                <w:t>ocation</w:t>
              </w:r>
              <w:r w:rsidR="00DE6913">
                <w:rPr>
                  <w:sz w:val="20"/>
                </w:rPr>
                <w:t>s</w:t>
              </w:r>
              <w:r w:rsidR="00DE6913" w:rsidRPr="00681F46">
                <w:rPr>
                  <w:sz w:val="20"/>
                </w:rPr>
                <w:t xml:space="preserve"> </w:t>
              </w:r>
            </w:ins>
            <w:r w:rsidR="00A22386" w:rsidRPr="00681F46">
              <w:rPr>
                <w:sz w:val="20"/>
              </w:rPr>
              <w:t>of PDSCH RBGs which are boosted</w:t>
            </w:r>
          </w:p>
        </w:tc>
        <w:tc>
          <w:tcPr>
            <w:tcW w:w="5988" w:type="dxa"/>
            <w:tcBorders>
              <w:top w:val="single" w:sz="6" w:space="0" w:color="auto"/>
              <w:left w:val="single" w:sz="6" w:space="0" w:color="auto"/>
              <w:bottom w:val="single" w:sz="6" w:space="0" w:color="auto"/>
              <w:right w:val="single" w:sz="6" w:space="0" w:color="auto"/>
            </w:tcBorders>
          </w:tcPr>
          <w:p w14:paraId="56DECC15" w14:textId="77777777" w:rsidR="00DE6913" w:rsidRDefault="00DE6913" w:rsidP="00DE6913">
            <w:pPr>
              <w:pStyle w:val="TAC"/>
              <w:rPr>
                <w:ins w:id="185" w:author="Huawei" w:date="2018-11-15T21:31:00Z"/>
              </w:rPr>
            </w:pPr>
            <w:ins w:id="186" w:author="Huawei" w:date="2018-11-15T21:31:00Z">
              <w:r>
                <w:t xml:space="preserve">First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-1</m:t>
                </m:r>
              </m:oMath>
              <w:r>
                <w:t xml:space="preserve"> locations: </w:t>
              </w:r>
              <m:oMath>
                <m:r>
                  <w:rPr>
                    <w:rFonts w:ascii="Cambria Math" w:hAnsi="Cambria Math"/>
                  </w:rPr>
                  <m:t>0,2,4</m:t>
                </m:r>
                <m:r>
                  <w:rPr>
                    <w:rFonts w:ascii="Cambria Math" w:hAnsi="Cambria Math" w:hint="eastAsia"/>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oMath>
              <w:r>
                <w:t xml:space="preserve"> </w:t>
              </w:r>
            </w:ins>
          </w:p>
          <w:p w14:paraId="4577BFA7" w14:textId="3C482BF4" w:rsidR="00A22386" w:rsidRPr="00B40D60" w:rsidDel="00A22386" w:rsidRDefault="00DE6913" w:rsidP="00DE6913">
            <w:pPr>
              <w:pStyle w:val="TAC"/>
              <w:rPr>
                <w:color w:val="000000"/>
                <w:lang w:eastAsia="ko-KR"/>
              </w:rPr>
            </w:pPr>
            <w:ins w:id="187" w:author="Huawei" w:date="2018-11-15T21:31:00Z">
              <w:r>
                <w:t xml:space="preserve">and last location: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ins>
            <w:del w:id="188" w:author="Huawei" w:date="2018-11-15T21:30:00Z">
              <w:r w:rsidR="00A22386" w:rsidDel="00DE6913">
                <w:delText xml:space="preserve">0, </w:delTex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sidR="00A22386" w:rsidDel="00DE6913">
                <w:rPr>
                  <w:szCs w:val="22"/>
                </w:rPr>
                <w:delText xml:space="preserve">, </w:delText>
              </w:r>
              <w:r w:rsidR="00A22386" w:rsidRPr="009F7DB6" w:rsidDel="00DE6913">
                <w:delText>2</w:delText>
              </w:r>
              <w:r w:rsidR="00A22386" w:rsidRPr="009F7DB6" w:rsidDel="00DE6913">
                <w:rPr>
                  <w:i/>
                </w:rPr>
                <w:delText>n</w:delText>
              </w:r>
              <w:r w:rsidR="00A22386" w:rsidRPr="009F7DB6" w:rsidDel="00DE6913">
                <w:delText xml:space="preserve">, </w:delText>
              </w:r>
              <m:oMath>
                <m:r>
                  <w:rPr>
                    <w:rFonts w:ascii="Cambria Math" w:hAnsi="Cambria Math"/>
                  </w:rPr>
                  <m:t>n=1,</m:t>
                </m:r>
                <m:r>
                  <w:rPr>
                    <w:rFonts w:ascii="Cambria Math" w:hAnsi="Cambria Math" w:hint="eastAsia"/>
                  </w:rPr>
                  <m:t>…</m:t>
                </m:r>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oMath>
            </w:del>
          </w:p>
        </w:tc>
      </w:tr>
      <w:tr w:rsidR="00454E55" w:rsidRPr="00B40D60" w14:paraId="1105F1E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3837CB0" w14:textId="0E493898" w:rsidR="00454E55" w:rsidRPr="00681F46" w:rsidRDefault="00454E55" w:rsidP="00BA28F7">
            <w:pPr>
              <w:pStyle w:val="TAC"/>
              <w:rPr>
                <w:sz w:val="20"/>
              </w:rPr>
            </w:pPr>
            <w:r w:rsidRPr="00681F46">
              <w:rPr>
                <w:sz w:val="20"/>
              </w:rPr>
              <w:t># of QPSK PDSCH PRBs which are deboosted</w:t>
            </w:r>
          </w:p>
        </w:tc>
        <w:tc>
          <w:tcPr>
            <w:tcW w:w="5988" w:type="dxa"/>
            <w:tcBorders>
              <w:top w:val="single" w:sz="6" w:space="0" w:color="auto"/>
              <w:left w:val="single" w:sz="6" w:space="0" w:color="auto"/>
              <w:bottom w:val="single" w:sz="6" w:space="0" w:color="auto"/>
              <w:right w:val="single" w:sz="6" w:space="0" w:color="auto"/>
            </w:tcBorders>
          </w:tcPr>
          <w:p w14:paraId="08827D1A" w14:textId="00FC9235" w:rsidR="00454E55" w:rsidRPr="00B40D60" w:rsidRDefault="00126C3C" w:rsidP="00BA28F7">
            <w:pPr>
              <w:pStyle w:val="TAC"/>
              <w:rPr>
                <w:color w:val="000000"/>
                <w:lang w:eastAsia="ko-KR"/>
              </w:rPr>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sSub>
                <m:sSubPr>
                  <m:ctrlPr>
                    <w:ins w:id="189" w:author="Huawei" w:date="2018-11-15T00:46:00Z">
                      <w:rPr>
                        <w:rFonts w:ascii="Cambria Math" w:hAnsi="Cambria Math"/>
                        <w:i/>
                        <w:szCs w:val="22"/>
                      </w:rPr>
                    </w:ins>
                  </m:ctrlPr>
                </m:sSubPr>
                <m:e>
                  <m:r>
                    <w:ins w:id="190" w:author="Huawei" w:date="2018-11-15T00:46:00Z">
                      <w:rPr>
                        <w:rFonts w:ascii="Cambria Math" w:hAnsi="Cambria Math"/>
                        <w:szCs w:val="22"/>
                      </w:rPr>
                      <m:t>N</m:t>
                    </w:ins>
                  </m:r>
                </m:e>
                <m:sub>
                  <m:r>
                    <w:ins w:id="191" w:author="Huawei" w:date="2018-11-15T00:46:00Z">
                      <w:rPr>
                        <w:rFonts w:ascii="Cambria Math" w:hAnsi="Cambria Math"/>
                        <w:szCs w:val="22"/>
                      </w:rPr>
                      <m:t>RBG</m:t>
                    </w:ins>
                  </m:r>
                </m:sub>
              </m:sSub>
              <m:sSub>
                <m:sSubPr>
                  <m:ctrlPr>
                    <w:del w:id="192" w:author="Huawei" w:date="2018-11-15T00:46:00Z">
                      <w:rPr>
                        <w:rFonts w:ascii="Cambria Math" w:hAnsi="Cambria Math"/>
                        <w:i/>
                        <w:szCs w:val="22"/>
                      </w:rPr>
                    </w:del>
                  </m:ctrlPr>
                </m:sSubPr>
                <m:e>
                  <m:r>
                    <w:del w:id="193" w:author="Huawei" w:date="2018-11-15T00:46:00Z">
                      <w:rPr>
                        <w:rFonts w:ascii="Cambria Math" w:hAnsi="Cambria Math"/>
                        <w:szCs w:val="22"/>
                      </w:rPr>
                      <m:t>N</m:t>
                    </w:del>
                  </m:r>
                </m:e>
                <m:sub>
                  <m:r>
                    <w:del w:id="194" w:author="Huawei" w:date="2018-11-15T00:46:00Z">
                      <w:rPr>
                        <w:rFonts w:ascii="Cambria Math" w:hAnsi="Cambria Math"/>
                        <w:szCs w:val="22"/>
                      </w:rPr>
                      <m:t>RBG</m:t>
                    </w:del>
                  </m:r>
                </m:sub>
              </m:sSub>
            </m:oMath>
            <w:r w:rsidR="00A22386" w:rsidRPr="004F65A6" w:rsidDel="004F65A6">
              <w:t xml:space="preserve"> </w:t>
            </w:r>
          </w:p>
        </w:tc>
      </w:tr>
      <w:tr w:rsidR="00A22386" w:rsidRPr="00BD3ACB" w14:paraId="17FE0402"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7B453E19" w14:textId="77777777" w:rsidR="00A22386" w:rsidRPr="00681F46" w:rsidRDefault="00A22386" w:rsidP="00BA28F7">
            <w:pPr>
              <w:pStyle w:val="TAC"/>
              <w:rPr>
                <w:sz w:val="20"/>
              </w:rPr>
            </w:pPr>
            <w:r w:rsidRPr="00681F46">
              <w:rPr>
                <w:sz w:val="20"/>
              </w:rPr>
              <w:t>Level of deboosting (dB)</w:t>
            </w:r>
          </w:p>
        </w:tc>
        <w:tc>
          <w:tcPr>
            <w:tcW w:w="5988" w:type="dxa"/>
            <w:tcBorders>
              <w:top w:val="single" w:sz="6" w:space="0" w:color="auto"/>
              <w:left w:val="single" w:sz="6" w:space="0" w:color="auto"/>
              <w:bottom w:val="single" w:sz="6" w:space="0" w:color="auto"/>
              <w:right w:val="single" w:sz="6" w:space="0" w:color="auto"/>
            </w:tcBorders>
          </w:tcPr>
          <w:p w14:paraId="2A6C4E21" w14:textId="602C0C35" w:rsidR="00A22386" w:rsidRPr="00BD3ACB" w:rsidRDefault="00A22386" w:rsidP="00FA0B07">
            <w:pPr>
              <w:pStyle w:val="TAC"/>
            </w:pPr>
            <m:oMathPara>
              <m:oMath>
                <m:r>
                  <w:rPr>
                    <w:rFonts w:ascii="Cambria Math" w:hAnsi="Cambria Math" w:hint="eastAsia"/>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ins w:id="195" w:author="Huawei" w:date="2018-11-14T11:45:00Z">
                                <w:rPr>
                                  <w:rFonts w:ascii="Cambria Math" w:hAnsi="Cambria Math"/>
                                  <w:i/>
                                  <w:szCs w:val="22"/>
                                </w:rPr>
                              </w:ins>
                            </m:ctrlPr>
                          </m:sSupPr>
                          <m:e>
                            <m:r>
                              <w:ins w:id="196" w:author="Huawei" w:date="2018-11-14T11:45:00Z">
                                <w:rPr>
                                  <w:rFonts w:ascii="Cambria Math" w:hAnsi="Cambria Math" w:hint="eastAsia"/>
                                  <w:szCs w:val="22"/>
                                </w:rPr>
                                <m:t>10</m:t>
                              </w:ins>
                            </m:r>
                          </m:e>
                          <m:sup>
                            <m:r>
                              <w:ins w:id="197" w:author="Huawei" w:date="2018-11-14T11:45:00Z">
                                <w:rPr>
                                  <w:rFonts w:ascii="Cambria Math" w:hAnsi="Cambria Math"/>
                                  <w:szCs w:val="22"/>
                                </w:rPr>
                                <m:t>3</m:t>
                              </w:ins>
                            </m:r>
                            <m:r>
                              <w:ins w:id="198" w:author="Huawei" w:date="2018-11-14T11:45:00Z">
                                <w:rPr>
                                  <w:rFonts w:ascii="Cambria Math" w:hAnsi="Cambria Math" w:hint="eastAsia"/>
                                  <w:szCs w:val="22"/>
                                </w:rPr>
                                <m:t>/10</m:t>
                              </w:ins>
                            </m:r>
                          </m:sup>
                        </m:sSup>
                        <m:r>
                          <w:rPr>
                            <w:rFonts w:ascii="Cambria Math" w:hAnsi="Cambria Math"/>
                            <w:szCs w:val="22"/>
                          </w:rPr>
                          <m:t>P</m:t>
                        </m:r>
                        <m:sSub>
                          <m:sSubPr>
                            <m:ctrlPr>
                              <w:ins w:id="199" w:author="Huawei" w:date="2018-11-15T00:46:00Z">
                                <w:rPr>
                                  <w:rFonts w:ascii="Cambria Math" w:hAnsi="Cambria Math"/>
                                  <w:i/>
                                  <w:szCs w:val="22"/>
                                </w:rPr>
                              </w:ins>
                            </m:ctrlPr>
                          </m:sSubPr>
                          <m:e>
                            <m:r>
                              <w:ins w:id="200" w:author="Huawei" w:date="2018-11-15T00:46:00Z">
                                <w:rPr>
                                  <w:rFonts w:ascii="Cambria Math" w:hAnsi="Cambria Math"/>
                                  <w:szCs w:val="22"/>
                                </w:rPr>
                                <m:t>N</m:t>
                              </w:ins>
                            </m:r>
                          </m:e>
                          <m:sub>
                            <m:r>
                              <w:ins w:id="201" w:author="Huawei" w:date="2018-11-15T00:46:00Z">
                                <w:rPr>
                                  <w:rFonts w:ascii="Cambria Math" w:hAnsi="Cambria Math"/>
                                  <w:szCs w:val="22"/>
                                </w:rPr>
                                <m:t>RBG</m:t>
                              </w:ins>
                            </m:r>
                          </m:sub>
                        </m:sSub>
                        <m:sSub>
                          <m:sSubPr>
                            <m:ctrlPr>
                              <w:del w:id="202" w:author="Huawei" w:date="2018-11-15T00:46:00Z">
                                <w:rPr>
                                  <w:rFonts w:ascii="Cambria Math" w:hAnsi="Cambria Math"/>
                                  <w:i/>
                                  <w:szCs w:val="22"/>
                                </w:rPr>
                              </w:del>
                            </m:ctrlPr>
                          </m:sSubPr>
                          <m:e>
                            <m:r>
                              <w:del w:id="203" w:author="Huawei" w:date="2018-11-15T00:46:00Z">
                                <w:rPr>
                                  <w:rFonts w:ascii="Cambria Math" w:hAnsi="Cambria Math"/>
                                  <w:szCs w:val="22"/>
                                </w:rPr>
                                <m:t>N</m:t>
                              </w:del>
                            </m:r>
                          </m:e>
                          <m:sub>
                            <m:r>
                              <w:del w:id="204" w:author="Huawei" w:date="2018-11-15T00:46:00Z">
                                <w:rPr>
                                  <w:rFonts w:ascii="Cambria Math" w:hAnsi="Cambria Math"/>
                                  <w:szCs w:val="22"/>
                                </w:rPr>
                                <m:t>RBG</m:t>
                              </w:del>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del w:id="205" w:author="Huawei" w:date="2018-11-14T11:45:00Z">
                                <w:rPr>
                                  <w:rFonts w:ascii="Cambria Math" w:hAnsi="Cambria Math"/>
                                  <w:i/>
                                  <w:szCs w:val="22"/>
                                </w:rPr>
                              </w:del>
                            </m:ctrlPr>
                          </m:sSupPr>
                          <m:e>
                            <m:r>
                              <w:del w:id="206" w:author="Huawei" w:date="2018-11-14T11:45:00Z">
                                <w:rPr>
                                  <w:rFonts w:ascii="Cambria Math" w:hAnsi="Cambria Math" w:hint="eastAsia"/>
                                  <w:szCs w:val="22"/>
                                </w:rPr>
                                <m:t>10</m:t>
                              </w:del>
                            </m:r>
                          </m:e>
                          <m:sup>
                            <m:r>
                              <w:del w:id="207" w:author="Huawei" w:date="2018-11-14T11:45:00Z">
                                <w:rPr>
                                  <w:rFonts w:ascii="Cambria Math" w:hAnsi="Cambria Math"/>
                                  <w:szCs w:val="22"/>
                                </w:rPr>
                                <m:t>3</m:t>
                              </w:del>
                            </m:r>
                            <m:r>
                              <w:del w:id="208" w:author="Huawei" w:date="2018-11-14T11:45:00Z">
                                <w:rPr>
                                  <w:rFonts w:ascii="Cambria Math" w:hAnsi="Cambria Math" w:hint="eastAsia"/>
                                  <w:szCs w:val="22"/>
                                </w:rPr>
                                <m:t>/10</m:t>
                              </w:del>
                            </m:r>
                          </m:sup>
                        </m:sSup>
                        <m:r>
                          <w:rPr>
                            <w:rFonts w:ascii="Cambria Math" w:hAnsi="Cambria Math"/>
                            <w:szCs w:val="22"/>
                          </w:rPr>
                          <m:t>P</m:t>
                        </m:r>
                        <m:sSub>
                          <m:sSubPr>
                            <m:ctrlPr>
                              <w:ins w:id="209" w:author="Huawei" w:date="2018-11-15T00:46:00Z">
                                <w:rPr>
                                  <w:rFonts w:ascii="Cambria Math" w:hAnsi="Cambria Math"/>
                                  <w:i/>
                                  <w:szCs w:val="22"/>
                                </w:rPr>
                              </w:ins>
                            </m:ctrlPr>
                          </m:sSubPr>
                          <m:e>
                            <m:r>
                              <w:ins w:id="210" w:author="Huawei" w:date="2018-11-15T00:46:00Z">
                                <w:rPr>
                                  <w:rFonts w:ascii="Cambria Math" w:hAnsi="Cambria Math"/>
                                  <w:szCs w:val="22"/>
                                </w:rPr>
                                <m:t>N</m:t>
                              </w:ins>
                            </m:r>
                          </m:e>
                          <m:sub>
                            <m:r>
                              <w:ins w:id="211" w:author="Huawei" w:date="2018-11-15T00:46:00Z">
                                <w:rPr>
                                  <w:rFonts w:ascii="Cambria Math" w:hAnsi="Cambria Math"/>
                                  <w:szCs w:val="22"/>
                                </w:rPr>
                                <m:t>RBG</m:t>
                              </w:ins>
                            </m:r>
                          </m:sub>
                        </m:sSub>
                        <m:sSub>
                          <m:sSubPr>
                            <m:ctrlPr>
                              <w:del w:id="212" w:author="Huawei" w:date="2018-11-15T00:46:00Z">
                                <w:rPr>
                                  <w:rFonts w:ascii="Cambria Math" w:hAnsi="Cambria Math"/>
                                  <w:i/>
                                  <w:szCs w:val="22"/>
                                </w:rPr>
                              </w:del>
                            </m:ctrlPr>
                          </m:sSubPr>
                          <m:e>
                            <m:r>
                              <w:del w:id="213" w:author="Huawei" w:date="2018-11-15T00:46:00Z">
                                <w:rPr>
                                  <w:rFonts w:ascii="Cambria Math" w:hAnsi="Cambria Math"/>
                                  <w:szCs w:val="22"/>
                                </w:rPr>
                                <m:t>N</m:t>
                              </w:del>
                            </m:r>
                          </m:e>
                          <m:sub>
                            <m:r>
                              <w:del w:id="214" w:author="Huawei" w:date="2018-11-15T00:46:00Z">
                                <w:rPr>
                                  <w:rFonts w:ascii="Cambria Math" w:hAnsi="Cambria Math"/>
                                  <w:szCs w:val="22"/>
                                </w:rPr>
                                <m:t>RBG</m:t>
                              </w:del>
                            </m:r>
                          </m:sub>
                        </m:sSub>
                      </m:den>
                    </m:f>
                  </m:e>
                </m:func>
              </m:oMath>
            </m:oMathPara>
          </w:p>
        </w:tc>
      </w:tr>
    </w:tbl>
    <w:p w14:paraId="21F79F03" w14:textId="47A3A28E" w:rsidR="00DE6913" w:rsidRPr="00B40D60" w:rsidRDefault="00DE6913" w:rsidP="00DE6913">
      <w:pPr>
        <w:overflowPunct w:val="0"/>
        <w:autoSpaceDE w:val="0"/>
        <w:autoSpaceDN w:val="0"/>
        <w:adjustRightInd w:val="0"/>
        <w:textAlignment w:val="baseline"/>
        <w:rPr>
          <w:rFonts w:cs="v4.2.0"/>
          <w:lang w:eastAsia="ko-KR"/>
        </w:rPr>
      </w:pPr>
    </w:p>
    <w:p w14:paraId="3864FCFC" w14:textId="0A284252" w:rsidR="00454E55" w:rsidRPr="00B40D60" w:rsidRDefault="00454E55" w:rsidP="00454E55">
      <w:pPr>
        <w:pStyle w:val="Heading4"/>
      </w:pPr>
      <w:bookmarkStart w:id="215" w:name="_Toc510689717"/>
      <w:bookmarkStart w:id="216" w:name="_Toc527835051"/>
      <w:r w:rsidRPr="00B40D60">
        <w:lastRenderedPageBreak/>
        <w:t>4.9.2.2.3</w:t>
      </w:r>
      <w:r w:rsidRPr="00B40D60">
        <w:tab/>
        <w:t xml:space="preserve">NR </w:t>
      </w:r>
      <w:r w:rsidR="00651689" w:rsidRPr="00833FFF">
        <w:t xml:space="preserve">FR1 </w:t>
      </w:r>
      <w:r w:rsidR="00AD4510" w:rsidRPr="00B40D60">
        <w:t>t</w:t>
      </w:r>
      <w:r w:rsidRPr="00B40D60">
        <w:t xml:space="preserve">est </w:t>
      </w:r>
      <w:r w:rsidR="00AD4510" w:rsidRPr="00B40D60">
        <w:t>m</w:t>
      </w:r>
      <w:r w:rsidRPr="00B40D60">
        <w:t>odel 2 (NR-</w:t>
      </w:r>
      <w:del w:id="217" w:author="Huawei" w:date="2018-11-13T16:25:00Z">
        <w:r w:rsidR="00651689" w:rsidRPr="00651689" w:rsidDel="00EE2073">
          <w:delText xml:space="preserve"> </w:delText>
        </w:r>
      </w:del>
      <w:r w:rsidR="00651689" w:rsidRPr="00833FFF">
        <w:t>FR1-</w:t>
      </w:r>
      <w:r w:rsidRPr="00B40D60">
        <w:t>TM2)</w:t>
      </w:r>
      <w:bookmarkEnd w:id="215"/>
      <w:bookmarkEnd w:id="216"/>
    </w:p>
    <w:p w14:paraId="154A31A2" w14:textId="77777777" w:rsidR="00454E55" w:rsidRPr="00B40D60" w:rsidRDefault="00454E55" w:rsidP="00454E55">
      <w:pPr>
        <w:overflowPunct w:val="0"/>
        <w:autoSpaceDE w:val="0"/>
        <w:autoSpaceDN w:val="0"/>
        <w:adjustRightInd w:val="0"/>
        <w:textAlignment w:val="baseline"/>
        <w:rPr>
          <w:rFonts w:cs="v4.2.0"/>
          <w:lang w:eastAsia="ko-KR"/>
        </w:rPr>
      </w:pPr>
      <w:r w:rsidRPr="00B40D60">
        <w:rPr>
          <w:rFonts w:cs="v4.2.0"/>
          <w:lang w:eastAsia="ko-KR"/>
        </w:rPr>
        <w:t>This model shall be used for tests on:</w:t>
      </w:r>
    </w:p>
    <w:p w14:paraId="5A5EBE69"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Total power dynamic range (lower OFDM symbol power limit at min power),</w:t>
      </w:r>
    </w:p>
    <w:p w14:paraId="7FBBA293"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EVM of single 64QAM PRB allocation (at min power)</w:t>
      </w:r>
    </w:p>
    <w:p w14:paraId="5C58D8D6" w14:textId="77777777" w:rsidR="00454E55"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Frequency error (at min power)</w:t>
      </w:r>
    </w:p>
    <w:p w14:paraId="7287AA0F" w14:textId="194877DE" w:rsidR="005D1D4A" w:rsidRPr="00B40D60" w:rsidRDefault="005D1D4A" w:rsidP="005D1D4A">
      <w:pPr>
        <w:rPr>
          <w:ins w:id="218" w:author="Huawei" w:date="2018-11-13T17:58:00Z"/>
        </w:rPr>
      </w:pPr>
      <w:ins w:id="219" w:author="Huawei" w:date="2018-11-13T17:58:00Z">
        <w:r w:rsidRPr="005D1D4A">
          <w:t xml:space="preserve">Common physical channel parameters are defined in </w:t>
        </w:r>
      </w:ins>
      <w:ins w:id="220" w:author="Huawei" w:date="2018-11-15T21:31:00Z">
        <w:r w:rsidR="00DE6913">
          <w:t>subclause</w:t>
        </w:r>
      </w:ins>
      <w:ins w:id="221" w:author="Huawei" w:date="2018-11-13T17:58:00Z">
        <w:r w:rsidRPr="005D1D4A">
          <w:t xml:space="preserve"> 4.9.2.2. Specific physical channel parameters for NR-FR1-TM</w:t>
        </w:r>
        <w:r>
          <w:t>2</w:t>
        </w:r>
        <w:r w:rsidRPr="005D1D4A">
          <w:t xml:space="preserve"> are defined in table 4.9.2.2.</w:t>
        </w:r>
        <w:r>
          <w:t>3</w:t>
        </w:r>
        <w:r w:rsidRPr="005D1D4A">
          <w:t>-1.</w:t>
        </w:r>
      </w:ins>
    </w:p>
    <w:p w14:paraId="3C396608" w14:textId="77777777" w:rsidR="00651689" w:rsidRDefault="00651689" w:rsidP="00651689">
      <w:pPr>
        <w:keepNext/>
        <w:keepLines/>
        <w:spacing w:before="60"/>
        <w:ind w:left="720"/>
        <w:jc w:val="center"/>
        <w:rPr>
          <w:rFonts w:ascii="Arial" w:hAnsi="Arial"/>
          <w:b/>
          <w:lang w:eastAsia="x-none"/>
        </w:rPr>
      </w:pPr>
      <w:r w:rsidRPr="007441A3">
        <w:rPr>
          <w:rFonts w:ascii="Arial" w:hAnsi="Arial"/>
          <w:b/>
          <w:lang w:eastAsia="x-none"/>
        </w:rPr>
        <w:t xml:space="preserve">Table </w:t>
      </w:r>
      <w:r>
        <w:rPr>
          <w:rFonts w:ascii="Arial" w:hAnsi="Arial"/>
          <w:b/>
          <w:lang w:eastAsia="x-none"/>
        </w:rPr>
        <w:t>4.9.2.2.3-1</w:t>
      </w:r>
      <w:r w:rsidRPr="007441A3">
        <w:rPr>
          <w:rFonts w:ascii="Arial" w:hAnsi="Arial"/>
          <w:b/>
          <w:lang w:eastAsia="x-none"/>
        </w:rPr>
        <w:t xml:space="preserve">: </w:t>
      </w:r>
      <w:r>
        <w:rPr>
          <w:rFonts w:ascii="Arial" w:hAnsi="Arial"/>
          <w:b/>
          <w:lang w:eastAsia="x-none"/>
        </w:rPr>
        <w:t>Specific p</w:t>
      </w:r>
      <w:r w:rsidRPr="007441A3">
        <w:rPr>
          <w:rFonts w:ascii="Arial" w:hAnsi="Arial"/>
          <w:b/>
          <w:lang w:eastAsia="x-none"/>
        </w:rPr>
        <w:t>hysic</w:t>
      </w:r>
      <w:r>
        <w:rPr>
          <w:rFonts w:ascii="Arial" w:hAnsi="Arial"/>
          <w:b/>
          <w:lang w:eastAsia="x-none"/>
        </w:rPr>
        <w:t>al channel parameters of NR-FR1-TM2</w:t>
      </w:r>
    </w:p>
    <w:tbl>
      <w:tblPr>
        <w:tblW w:w="0" w:type="auto"/>
        <w:jc w:val="center"/>
        <w:tblLayout w:type="fixed"/>
        <w:tblLook w:val="04A0" w:firstRow="1" w:lastRow="0" w:firstColumn="1" w:lastColumn="0" w:noHBand="0" w:noVBand="1"/>
      </w:tblPr>
      <w:tblGrid>
        <w:gridCol w:w="3640"/>
        <w:gridCol w:w="5988"/>
      </w:tblGrid>
      <w:tr w:rsidR="00651689" w:rsidRPr="007441A3" w14:paraId="421F1DDD" w14:textId="77777777" w:rsidTr="00BA28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010C08EB" w14:textId="77777777" w:rsidR="00651689" w:rsidRPr="004F65A6" w:rsidRDefault="00651689" w:rsidP="00BA28F7">
            <w:pPr>
              <w:keepNext/>
              <w:keepLines/>
              <w:spacing w:after="0"/>
              <w:jc w:val="center"/>
              <w:rPr>
                <w:rFonts w:ascii="Arial" w:hAnsi="Arial"/>
                <w:b/>
                <w:sz w:val="18"/>
                <w:szCs w:val="18"/>
              </w:rPr>
            </w:pPr>
            <w:r w:rsidRPr="004F65A6">
              <w:rPr>
                <w:rFonts w:ascii="Arial" w:hAnsi="Arial"/>
                <w:b/>
                <w:sz w:val="18"/>
                <w:szCs w:val="18"/>
              </w:rPr>
              <w:t>Parameter</w:t>
            </w:r>
          </w:p>
        </w:tc>
        <w:tc>
          <w:tcPr>
            <w:tcW w:w="5988" w:type="dxa"/>
            <w:tcBorders>
              <w:top w:val="single" w:sz="4" w:space="0" w:color="auto"/>
              <w:left w:val="single" w:sz="4" w:space="0" w:color="auto"/>
              <w:bottom w:val="single" w:sz="4" w:space="0" w:color="auto"/>
              <w:right w:val="single" w:sz="4" w:space="0" w:color="auto"/>
            </w:tcBorders>
          </w:tcPr>
          <w:p w14:paraId="45BEC1D7" w14:textId="16B1483B" w:rsidR="00651689" w:rsidRPr="004F65A6" w:rsidRDefault="00EE2073" w:rsidP="00BA28F7">
            <w:pPr>
              <w:keepNext/>
              <w:keepLines/>
              <w:spacing w:after="0"/>
              <w:jc w:val="center"/>
              <w:rPr>
                <w:rFonts w:ascii="Arial" w:hAnsi="Arial"/>
                <w:b/>
                <w:sz w:val="18"/>
                <w:szCs w:val="18"/>
              </w:rPr>
            </w:pPr>
            <w:ins w:id="222" w:author="Huawei" w:date="2018-11-13T16:24:00Z">
              <w:r>
                <w:rPr>
                  <w:rFonts w:ascii="Arial" w:hAnsi="Arial"/>
                  <w:b/>
                  <w:sz w:val="18"/>
                  <w:szCs w:val="18"/>
                </w:rPr>
                <w:t>Value</w:t>
              </w:r>
            </w:ins>
          </w:p>
        </w:tc>
      </w:tr>
      <w:tr w:rsidR="00651689" w:rsidRPr="007441A3" w14:paraId="7F0A115D"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EC97489" w14:textId="77777777" w:rsidR="00651689" w:rsidRDefault="00651689" w:rsidP="00BA28F7">
            <w:pPr>
              <w:pStyle w:val="TAC"/>
            </w:pPr>
            <w:r w:rsidRPr="004F65A6">
              <w:t xml:space="preserve"># of </w:t>
            </w:r>
            <w:r>
              <w:t>64QAM PDSCH PRBs</w:t>
            </w:r>
            <w:r w:rsidRPr="004F65A6">
              <w:t xml:space="preserve"> </w:t>
            </w:r>
          </w:p>
        </w:tc>
        <w:tc>
          <w:tcPr>
            <w:tcW w:w="5988" w:type="dxa"/>
            <w:tcBorders>
              <w:top w:val="single" w:sz="6" w:space="0" w:color="auto"/>
              <w:left w:val="single" w:sz="6" w:space="0" w:color="auto"/>
              <w:bottom w:val="single" w:sz="6" w:space="0" w:color="auto"/>
              <w:right w:val="single" w:sz="6" w:space="0" w:color="auto"/>
            </w:tcBorders>
          </w:tcPr>
          <w:p w14:paraId="51889006" w14:textId="77777777" w:rsidR="00651689" w:rsidRDefault="00651689" w:rsidP="00BA28F7">
            <w:pPr>
              <w:pStyle w:val="TAC"/>
            </w:pPr>
            <w:r>
              <w:t>1</w:t>
            </w:r>
          </w:p>
        </w:tc>
      </w:tr>
      <w:tr w:rsidR="00651689" w:rsidRPr="007441A3" w14:paraId="59601759"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0491F29" w14:textId="77777777" w:rsidR="00651689" w:rsidRPr="004F65A6" w:rsidRDefault="00651689" w:rsidP="00BA28F7">
            <w:pPr>
              <w:pStyle w:val="TAC"/>
            </w:pPr>
            <w:r w:rsidRPr="004F65A6">
              <w:t xml:space="preserve">Level of boosting </w:t>
            </w:r>
            <w:r>
              <w:t>(</w:t>
            </w:r>
            <w:r w:rsidRPr="004F65A6">
              <w:t>dB</w:t>
            </w:r>
            <w:r>
              <w:t>)</w:t>
            </w:r>
            <w:r w:rsidRPr="004F65A6">
              <w:t xml:space="preserve"> </w:t>
            </w:r>
          </w:p>
        </w:tc>
        <w:tc>
          <w:tcPr>
            <w:tcW w:w="5988" w:type="dxa"/>
            <w:tcBorders>
              <w:top w:val="single" w:sz="6" w:space="0" w:color="auto"/>
              <w:left w:val="single" w:sz="6" w:space="0" w:color="auto"/>
              <w:bottom w:val="single" w:sz="6" w:space="0" w:color="auto"/>
              <w:right w:val="single" w:sz="6" w:space="0" w:color="auto"/>
            </w:tcBorders>
          </w:tcPr>
          <w:p w14:paraId="503D43D5" w14:textId="77777777" w:rsidR="00651689" w:rsidRPr="004F65A6" w:rsidRDefault="00651689" w:rsidP="00BA28F7">
            <w:pPr>
              <w:pStyle w:val="TAC"/>
            </w:pPr>
            <w:r>
              <w:t>0</w:t>
            </w:r>
          </w:p>
        </w:tc>
      </w:tr>
      <w:tr w:rsidR="00651689" w:rsidRPr="007441A3" w14:paraId="76E23A20"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66C8A6C" w14:textId="77777777" w:rsidR="00651689" w:rsidRPr="004F65A6" w:rsidRDefault="00651689" w:rsidP="00BA28F7">
            <w:pPr>
              <w:pStyle w:val="TAC"/>
            </w:pPr>
            <w:r>
              <w:t>Location of 64QAM</w:t>
            </w:r>
            <w:r w:rsidRPr="004F65A6">
              <w:t xml:space="preserve"> PRB</w:t>
            </w:r>
          </w:p>
        </w:tc>
        <w:tc>
          <w:tcPr>
            <w:tcW w:w="5988" w:type="dxa"/>
            <w:tcBorders>
              <w:top w:val="single" w:sz="6" w:space="0" w:color="auto"/>
              <w:left w:val="single" w:sz="6" w:space="0" w:color="auto"/>
              <w:bottom w:val="single" w:sz="6" w:space="0" w:color="auto"/>
              <w:right w:val="single" w:sz="6" w:space="0" w:color="auto"/>
            </w:tcBorders>
          </w:tcPr>
          <w:p w14:paraId="1D0729F4" w14:textId="77777777" w:rsidR="00651689" w:rsidRDefault="00651689" w:rsidP="00BA28F7">
            <w:pPr>
              <w:pStyle w:val="TAC"/>
            </w:pPr>
          </w:p>
          <w:tbl>
            <w:tblPr>
              <w:tblStyle w:val="TableGrid"/>
              <w:tblW w:w="0" w:type="auto"/>
              <w:tblLayout w:type="fixed"/>
              <w:tblLook w:val="04A0" w:firstRow="1" w:lastRow="0" w:firstColumn="1" w:lastColumn="0" w:noHBand="0" w:noVBand="1"/>
            </w:tblPr>
            <w:tblGrid>
              <w:gridCol w:w="1009"/>
              <w:gridCol w:w="1710"/>
              <w:gridCol w:w="3043"/>
            </w:tblGrid>
            <w:tr w:rsidR="00651689" w14:paraId="05F67FC1" w14:textId="77777777" w:rsidTr="00BA28F7">
              <w:tc>
                <w:tcPr>
                  <w:tcW w:w="1009" w:type="dxa"/>
                </w:tcPr>
                <w:p w14:paraId="36E12B84" w14:textId="77777777" w:rsidR="00651689" w:rsidRDefault="00651689" w:rsidP="00BA28F7">
                  <w:pPr>
                    <w:pStyle w:val="TAC"/>
                  </w:pPr>
                  <w:r>
                    <w:t>Slot</w:t>
                  </w:r>
                </w:p>
              </w:tc>
              <w:tc>
                <w:tcPr>
                  <w:tcW w:w="1710" w:type="dxa"/>
                </w:tcPr>
                <w:p w14:paraId="774F316E" w14:textId="77777777" w:rsidR="00651689" w:rsidRDefault="00651689" w:rsidP="00BA28F7">
                  <w:pPr>
                    <w:pStyle w:val="TAC"/>
                  </w:pPr>
                  <w:r>
                    <w:t>RB</w:t>
                  </w:r>
                </w:p>
              </w:tc>
              <w:tc>
                <w:tcPr>
                  <w:tcW w:w="3043" w:type="dxa"/>
                </w:tcPr>
                <w:p w14:paraId="342837EE" w14:textId="77777777" w:rsidR="00651689" w:rsidRDefault="00651689" w:rsidP="00BA28F7">
                  <w:pPr>
                    <w:pStyle w:val="TAC"/>
                  </w:pPr>
                  <w:r>
                    <w:t>n</w:t>
                  </w:r>
                </w:p>
              </w:tc>
            </w:tr>
            <w:tr w:rsidR="00651689" w14:paraId="1BAF43C7" w14:textId="77777777" w:rsidTr="00BA28F7">
              <w:tc>
                <w:tcPr>
                  <w:tcW w:w="1009" w:type="dxa"/>
                </w:tcPr>
                <w:p w14:paraId="5C8FBDDE" w14:textId="77777777" w:rsidR="00651689" w:rsidRDefault="00651689" w:rsidP="00BA28F7">
                  <w:pPr>
                    <w:pStyle w:val="TAC"/>
                  </w:pPr>
                  <w:r>
                    <w:t>3</w:t>
                  </w:r>
                  <w:r w:rsidRPr="009F7DB6">
                    <w:rPr>
                      <w:i/>
                    </w:rPr>
                    <w:t>n</w:t>
                  </w:r>
                </w:p>
              </w:tc>
              <w:tc>
                <w:tcPr>
                  <w:tcW w:w="1710" w:type="dxa"/>
                </w:tcPr>
                <w:p w14:paraId="1173D4AE" w14:textId="77777777" w:rsidR="00651689" w:rsidRDefault="00651689" w:rsidP="00BA28F7">
                  <w:pPr>
                    <w:pStyle w:val="TAC"/>
                  </w:pPr>
                  <w:r>
                    <w:t>0</w:t>
                  </w:r>
                </w:p>
              </w:tc>
              <w:tc>
                <w:tcPr>
                  <w:tcW w:w="3043" w:type="dxa"/>
                </w:tcPr>
                <w:p w14:paraId="23B2C153" w14:textId="77777777" w:rsidR="00651689" w:rsidRDefault="00651689" w:rsidP="00BA28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651689" w14:paraId="506C2EA3" w14:textId="77777777" w:rsidTr="00BA28F7">
              <w:tc>
                <w:tcPr>
                  <w:tcW w:w="1009" w:type="dxa"/>
                </w:tcPr>
                <w:p w14:paraId="2DC7ECBB" w14:textId="77777777" w:rsidR="00651689" w:rsidRDefault="00651689" w:rsidP="00BA28F7">
                  <w:pPr>
                    <w:pStyle w:val="TAC"/>
                  </w:pPr>
                  <w:r>
                    <w:t>3</w:t>
                  </w:r>
                  <w:r w:rsidRPr="009F7DB6">
                    <w:rPr>
                      <w:i/>
                    </w:rPr>
                    <w:t>n</w:t>
                  </w:r>
                  <w:r>
                    <w:t>+1</w:t>
                  </w:r>
                </w:p>
              </w:tc>
              <w:tc>
                <w:tcPr>
                  <w:tcW w:w="1710" w:type="dxa"/>
                </w:tcPr>
                <w:p w14:paraId="69D187B1" w14:textId="77777777" w:rsidR="00651689" w:rsidRDefault="00126C3C" w:rsidP="00BA28F7">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64F6F43" w14:textId="77777777" w:rsidR="00651689" w:rsidRDefault="00651689" w:rsidP="00BA28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651689" w14:paraId="2C00F530" w14:textId="77777777" w:rsidTr="00BA28F7">
              <w:tc>
                <w:tcPr>
                  <w:tcW w:w="1009" w:type="dxa"/>
                </w:tcPr>
                <w:p w14:paraId="61460020" w14:textId="77777777" w:rsidR="00651689" w:rsidRDefault="00651689" w:rsidP="00BA28F7">
                  <w:pPr>
                    <w:pStyle w:val="TAC"/>
                  </w:pPr>
                  <w:r>
                    <w:t>3</w:t>
                  </w:r>
                  <w:r w:rsidRPr="009F7DB6">
                    <w:rPr>
                      <w:i/>
                    </w:rPr>
                    <w:t>n</w:t>
                  </w:r>
                  <w:r>
                    <w:t>+2</w:t>
                  </w:r>
                </w:p>
              </w:tc>
              <w:tc>
                <w:tcPr>
                  <w:tcW w:w="1710" w:type="dxa"/>
                </w:tcPr>
                <w:p w14:paraId="557FAE74" w14:textId="19796DBD" w:rsidR="00651689" w:rsidRDefault="00126C3C" w:rsidP="00EE2073">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r>
                        <w:del w:id="223" w:author="Huawei" w:date="2018-11-13T16:24:00Z">
                          <m:rPr>
                            <m:sty m:val="p"/>
                          </m:rPr>
                          <w:rPr>
                            <w:rFonts w:ascii="Cambria Math" w:hAnsi="Cambria Math"/>
                          </w:rPr>
                          <m:t>-1</m:t>
                        </w:del>
                      </m:r>
                    </m:oMath>
                  </m:oMathPara>
                </w:p>
              </w:tc>
              <w:tc>
                <w:tcPr>
                  <w:tcW w:w="3043" w:type="dxa"/>
                </w:tcPr>
                <w:p w14:paraId="1E548863" w14:textId="77777777" w:rsidR="00651689" w:rsidRDefault="00651689" w:rsidP="00BA28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3BCB0742" w14:textId="77777777" w:rsidR="00651689" w:rsidRPr="004F65A6" w:rsidRDefault="00651689" w:rsidP="00BA28F7">
            <w:pPr>
              <w:pStyle w:val="TAC"/>
            </w:pPr>
          </w:p>
        </w:tc>
      </w:tr>
      <w:tr w:rsidR="00651689" w:rsidRPr="007441A3" w14:paraId="3B5747AF"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FDCE4F2" w14:textId="77777777" w:rsidR="00651689" w:rsidRDefault="00651689" w:rsidP="00BA28F7">
            <w:pPr>
              <w:pStyle w:val="TAC"/>
            </w:pPr>
            <w:r w:rsidRPr="009F7DB6">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3847F38D" w14:textId="77777777" w:rsidR="00651689" w:rsidRDefault="00126C3C" w:rsidP="00BA28F7">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r w:rsidR="00651689" w:rsidRPr="007441A3" w:rsidDel="00CC6828" w14:paraId="5509851F" w14:textId="6DDE90BB" w:rsidTr="00BA28F7">
        <w:trPr>
          <w:trHeight w:val="247"/>
          <w:jc w:val="center"/>
          <w:del w:id="224" w:author="Huawei" w:date="2018-11-13T19:13:00Z"/>
        </w:trPr>
        <w:tc>
          <w:tcPr>
            <w:tcW w:w="3640" w:type="dxa"/>
            <w:tcBorders>
              <w:top w:val="single" w:sz="6" w:space="0" w:color="auto"/>
              <w:left w:val="single" w:sz="6" w:space="0" w:color="auto"/>
              <w:bottom w:val="single" w:sz="6" w:space="0" w:color="auto"/>
              <w:right w:val="single" w:sz="6" w:space="0" w:color="auto"/>
            </w:tcBorders>
          </w:tcPr>
          <w:p w14:paraId="1E65C7CA" w14:textId="6D138A0D" w:rsidR="00651689" w:rsidDel="00CC6828" w:rsidRDefault="00651689" w:rsidP="00BA28F7">
            <w:pPr>
              <w:pStyle w:val="TAC"/>
              <w:rPr>
                <w:del w:id="225" w:author="Huawei" w:date="2018-11-13T19:13:00Z"/>
              </w:rPr>
            </w:pPr>
            <w:del w:id="226" w:author="Huawei" w:date="2018-11-13T19:13:00Z">
              <w:r w:rsidDel="00CC6828">
                <w:delText># of PDSCH PRBs which are not allocated in symbols allocated for channel</w:delText>
              </w:r>
            </w:del>
          </w:p>
        </w:tc>
        <w:tc>
          <w:tcPr>
            <w:tcW w:w="5988" w:type="dxa"/>
            <w:tcBorders>
              <w:top w:val="single" w:sz="6" w:space="0" w:color="auto"/>
              <w:left w:val="single" w:sz="6" w:space="0" w:color="auto"/>
              <w:bottom w:val="single" w:sz="6" w:space="0" w:color="auto"/>
              <w:right w:val="single" w:sz="6" w:space="0" w:color="auto"/>
            </w:tcBorders>
          </w:tcPr>
          <w:p w14:paraId="41AE413C" w14:textId="73466005" w:rsidR="00651689" w:rsidDel="00CC6828" w:rsidRDefault="00126C3C" w:rsidP="00BA28F7">
            <w:pPr>
              <w:pStyle w:val="TAC"/>
              <w:rPr>
                <w:del w:id="227" w:author="Huawei" w:date="2018-11-13T19:13:00Z"/>
              </w:rPr>
            </w:pPr>
            <m:oMathPara>
              <m:oMath>
                <m:sSub>
                  <m:sSubPr>
                    <m:ctrlPr>
                      <w:del w:id="228" w:author="Huawei" w:date="2018-11-13T19:13:00Z">
                        <w:rPr>
                          <w:rFonts w:ascii="Cambria Math" w:hAnsi="Cambria Math"/>
                        </w:rPr>
                      </w:del>
                    </m:ctrlPr>
                  </m:sSubPr>
                  <m:e>
                    <m:r>
                      <w:del w:id="229" w:author="Huawei" w:date="2018-11-13T19:13:00Z">
                        <w:rPr>
                          <w:rFonts w:ascii="Cambria Math" w:hAnsi="Cambria Math"/>
                        </w:rPr>
                        <m:t>N</m:t>
                      </w:del>
                    </m:r>
                  </m:e>
                  <m:sub>
                    <m:r>
                      <w:del w:id="230" w:author="Huawei" w:date="2018-11-13T19:13:00Z">
                        <m:rPr>
                          <m:sty m:val="p"/>
                        </m:rPr>
                        <w:rPr>
                          <w:rFonts w:ascii="Cambria Math" w:hAnsi="Cambria Math"/>
                        </w:rPr>
                        <m:t>RB</m:t>
                      </w:del>
                    </m:r>
                  </m:sub>
                </m:sSub>
                <m:r>
                  <w:del w:id="231" w:author="Huawei" w:date="2018-11-13T19:13:00Z">
                    <w:rPr>
                      <w:rFonts w:ascii="Cambria Math" w:hAnsi="Cambria Math"/>
                    </w:rPr>
                    <m:t>-6</m:t>
                  </w:del>
                </m:r>
              </m:oMath>
            </m:oMathPara>
          </w:p>
        </w:tc>
      </w:tr>
    </w:tbl>
    <w:p w14:paraId="57837843" w14:textId="205A1E6E" w:rsidR="00454E55" w:rsidRPr="005D1D4A" w:rsidRDefault="00454E55">
      <w:pPr>
        <w:pPrChange w:id="232" w:author="Huawei" w:date="2018-11-13T16:25:00Z">
          <w:pPr>
            <w:pStyle w:val="Guidance"/>
          </w:pPr>
        </w:pPrChange>
      </w:pPr>
    </w:p>
    <w:p w14:paraId="2597E7B0" w14:textId="6273A906" w:rsidR="00454E55" w:rsidRPr="00B40D60" w:rsidRDefault="00454E55" w:rsidP="00454E55">
      <w:pPr>
        <w:pStyle w:val="Heading4"/>
      </w:pPr>
      <w:bookmarkStart w:id="233" w:name="_Toc510689718"/>
      <w:bookmarkStart w:id="234" w:name="_Toc527835052"/>
      <w:r w:rsidRPr="00B40D60">
        <w:t>4.9.2.2.4</w:t>
      </w:r>
      <w:r w:rsidRPr="00B40D60">
        <w:tab/>
        <w:t xml:space="preserve">NR </w:t>
      </w:r>
      <w:r w:rsidR="00651689" w:rsidRPr="00833FFF">
        <w:t xml:space="preserve">FR1 </w:t>
      </w:r>
      <w:r w:rsidR="00AD4510" w:rsidRPr="00B40D60">
        <w:t>t</w:t>
      </w:r>
      <w:r w:rsidRPr="00B40D60">
        <w:t xml:space="preserve">est </w:t>
      </w:r>
      <w:r w:rsidR="00AD4510" w:rsidRPr="00B40D60">
        <w:t>m</w:t>
      </w:r>
      <w:r w:rsidRPr="00B40D60">
        <w:t>odel 2a (NR-</w:t>
      </w:r>
      <w:del w:id="235" w:author="Huawei" w:date="2018-11-13T16:25:00Z">
        <w:r w:rsidR="00651689" w:rsidRPr="00651689" w:rsidDel="00EE2073">
          <w:delText xml:space="preserve"> </w:delText>
        </w:r>
      </w:del>
      <w:r w:rsidR="00651689" w:rsidRPr="00833FFF">
        <w:t>FR1-</w:t>
      </w:r>
      <w:r w:rsidRPr="00B40D60">
        <w:t>TM2a)</w:t>
      </w:r>
      <w:bookmarkEnd w:id="233"/>
      <w:bookmarkEnd w:id="234"/>
    </w:p>
    <w:p w14:paraId="4FA00D79" w14:textId="77777777" w:rsidR="00454E55" w:rsidRPr="00B40D60" w:rsidRDefault="00454E55" w:rsidP="00454E55">
      <w:pPr>
        <w:overflowPunct w:val="0"/>
        <w:autoSpaceDE w:val="0"/>
        <w:autoSpaceDN w:val="0"/>
        <w:adjustRightInd w:val="0"/>
        <w:textAlignment w:val="baseline"/>
        <w:rPr>
          <w:lang w:eastAsia="ko-KR"/>
        </w:rPr>
      </w:pPr>
      <w:r w:rsidRPr="00B40D60">
        <w:rPr>
          <w:lang w:eastAsia="ko-KR"/>
        </w:rPr>
        <w:t>This model shall be used for tests on:</w:t>
      </w:r>
    </w:p>
    <w:p w14:paraId="4A31C02F"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Total power dynamic range (lower OFDM symbol power limit at min power),</w:t>
      </w:r>
    </w:p>
    <w:p w14:paraId="71A6B41F"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EVM of single 256QAM PRB allocation (at min power)</w:t>
      </w:r>
    </w:p>
    <w:p w14:paraId="2358FC6E"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Frequency error (at min power)</w:t>
      </w:r>
    </w:p>
    <w:p w14:paraId="27D8C27B" w14:textId="51E25906" w:rsidR="00454E55" w:rsidRPr="00B40D60" w:rsidRDefault="00454E55" w:rsidP="00454E55">
      <w:pPr>
        <w:overflowPunct w:val="0"/>
        <w:autoSpaceDE w:val="0"/>
        <w:autoSpaceDN w:val="0"/>
        <w:adjustRightInd w:val="0"/>
        <w:textAlignment w:val="baseline"/>
        <w:rPr>
          <w:lang w:eastAsia="ko-KR"/>
        </w:rPr>
      </w:pPr>
      <w:r w:rsidRPr="00B40D60">
        <w:rPr>
          <w:lang w:eastAsia="ko-KR"/>
        </w:rPr>
        <w:t xml:space="preserve">Physical channel parameters and numbers of the allocated PRB are defined in </w:t>
      </w:r>
      <w:r w:rsidR="00AD4510" w:rsidRPr="00B40D60">
        <w:rPr>
          <w:lang w:eastAsia="ko-KR"/>
        </w:rPr>
        <w:t>t</w:t>
      </w:r>
      <w:r w:rsidRPr="00B40D60">
        <w:rPr>
          <w:lang w:eastAsia="ko-KR"/>
        </w:rPr>
        <w:t xml:space="preserve">able </w:t>
      </w:r>
      <w:r w:rsidR="00651689" w:rsidRPr="001E5EC2">
        <w:rPr>
          <w:lang w:eastAsia="ko-KR"/>
        </w:rPr>
        <w:t>4.9.2.2.3-1</w:t>
      </w:r>
      <w:r w:rsidRPr="00B40D60">
        <w:rPr>
          <w:lang w:eastAsia="ko-KR"/>
        </w:rPr>
        <w:t xml:space="preserve"> with all 64QAM PDSCH PRBs replaced by 256QAM PDSCH PRBs.</w:t>
      </w:r>
    </w:p>
    <w:p w14:paraId="27CC4989" w14:textId="43BBE3B7" w:rsidR="00454E55" w:rsidRPr="00B40D60" w:rsidRDefault="00454E55" w:rsidP="00454E55">
      <w:pPr>
        <w:pStyle w:val="Heading4"/>
      </w:pPr>
      <w:bookmarkStart w:id="236" w:name="_Toc510689719"/>
      <w:bookmarkStart w:id="237" w:name="_Toc527835053"/>
      <w:r w:rsidRPr="00B40D60">
        <w:t>4.9.2.2.5</w:t>
      </w:r>
      <w:r w:rsidRPr="00B40D60">
        <w:tab/>
        <w:t xml:space="preserve">NR </w:t>
      </w:r>
      <w:r w:rsidR="00651689">
        <w:t xml:space="preserve">FR1 </w:t>
      </w:r>
      <w:r w:rsidR="00AD4510" w:rsidRPr="00B40D60">
        <w:t>t</w:t>
      </w:r>
      <w:r w:rsidRPr="00B40D60">
        <w:t xml:space="preserve">est </w:t>
      </w:r>
      <w:r w:rsidR="00AD4510" w:rsidRPr="00B40D60">
        <w:t>m</w:t>
      </w:r>
      <w:r w:rsidRPr="00B40D60">
        <w:t>odel 3.1 (NR</w:t>
      </w:r>
      <w:r w:rsidR="00651689" w:rsidRPr="00833FFF">
        <w:t>-FR1</w:t>
      </w:r>
      <w:r w:rsidRPr="00B40D60">
        <w:t>-TM3.1)</w:t>
      </w:r>
      <w:bookmarkEnd w:id="236"/>
      <w:bookmarkEnd w:id="237"/>
    </w:p>
    <w:p w14:paraId="632DD7D9" w14:textId="77777777" w:rsidR="00454E55" w:rsidRPr="00B40D60" w:rsidRDefault="00454E55" w:rsidP="00454E55">
      <w:pPr>
        <w:overflowPunct w:val="0"/>
        <w:autoSpaceDE w:val="0"/>
        <w:autoSpaceDN w:val="0"/>
        <w:adjustRightInd w:val="0"/>
        <w:textAlignment w:val="baseline"/>
        <w:rPr>
          <w:rFonts w:cs="v4.2.0"/>
          <w:lang w:eastAsia="ko-KR"/>
        </w:rPr>
      </w:pPr>
      <w:r w:rsidRPr="00B40D60">
        <w:rPr>
          <w:rFonts w:cs="v4.2.0"/>
          <w:lang w:eastAsia="ko-KR"/>
        </w:rPr>
        <w:t>This model shall be used for tests on:</w:t>
      </w:r>
    </w:p>
    <w:p w14:paraId="70BE79D1"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Output power dynamics</w:t>
      </w:r>
    </w:p>
    <w:p w14:paraId="56544CE6"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Total power dynamic range (</w:t>
      </w:r>
      <w:r w:rsidRPr="00B40D60">
        <w:rPr>
          <w:rFonts w:cs="v5.0.0"/>
          <w:lang w:eastAsia="x-none"/>
        </w:rPr>
        <w:t xml:space="preserve">upper OFDM symbol power limit at </w:t>
      </w:r>
      <w:r w:rsidRPr="00B40D60">
        <w:rPr>
          <w:lang w:eastAsia="x-none"/>
        </w:rPr>
        <w:t>max power with all 64QAM PRBs allocated)</w:t>
      </w:r>
    </w:p>
    <w:p w14:paraId="7B16E4B3"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Transmitted signal quality</w:t>
      </w:r>
    </w:p>
    <w:p w14:paraId="38509C5E"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Frequency error</w:t>
      </w:r>
    </w:p>
    <w:p w14:paraId="078B8703"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EVM for 64QAM modulation (at max power)</w:t>
      </w:r>
    </w:p>
    <w:p w14:paraId="0EC72ECC" w14:textId="710D23BA" w:rsidR="00454E55" w:rsidRPr="00B40D60" w:rsidRDefault="00454E55" w:rsidP="00454E55">
      <w:pPr>
        <w:overflowPunct w:val="0"/>
        <w:autoSpaceDE w:val="0"/>
        <w:autoSpaceDN w:val="0"/>
        <w:adjustRightInd w:val="0"/>
        <w:textAlignment w:val="baseline"/>
        <w:rPr>
          <w:lang w:eastAsia="ko-KR"/>
        </w:rPr>
      </w:pPr>
      <w:r w:rsidRPr="00B40D60">
        <w:rPr>
          <w:lang w:eastAsia="ko-KR"/>
        </w:rPr>
        <w:t xml:space="preserve">Physical channel parameters are defined in </w:t>
      </w:r>
      <w:r w:rsidR="00AD4510" w:rsidRPr="00B40D60">
        <w:rPr>
          <w:lang w:eastAsia="ko-KR"/>
        </w:rPr>
        <w:t>t</w:t>
      </w:r>
      <w:r w:rsidRPr="00B40D60">
        <w:rPr>
          <w:lang w:eastAsia="ko-KR"/>
        </w:rPr>
        <w:t xml:space="preserve">able 4.9.2.2.1-1 with </w:t>
      </w:r>
      <w:r w:rsidR="00651689" w:rsidRPr="00DF0CB7">
        <w:rPr>
          <w:lang w:eastAsia="ko-KR"/>
        </w:rPr>
        <w:t xml:space="preserve">all </w:t>
      </w:r>
      <w:r w:rsidR="00651689">
        <w:rPr>
          <w:lang w:eastAsia="ko-KR"/>
        </w:rPr>
        <w:t>QPSK</w:t>
      </w:r>
      <w:r w:rsidR="00651689" w:rsidRPr="00DF0CB7">
        <w:rPr>
          <w:lang w:eastAsia="ko-KR"/>
        </w:rPr>
        <w:t xml:space="preserve"> PDSCH PRBs replaced by</w:t>
      </w:r>
      <w:r w:rsidR="00651689" w:rsidRPr="00B40D60">
        <w:rPr>
          <w:lang w:eastAsia="ko-KR"/>
        </w:rPr>
        <w:t xml:space="preserve"> </w:t>
      </w:r>
      <w:r w:rsidRPr="00B40D60">
        <w:rPr>
          <w:lang w:eastAsia="ko-KR"/>
        </w:rPr>
        <w:t>64QAM PDSCH PRBs.</w:t>
      </w:r>
    </w:p>
    <w:p w14:paraId="5FD436C4" w14:textId="4584EFEC" w:rsidR="00454E55" w:rsidRPr="00B40D60" w:rsidRDefault="00454E55" w:rsidP="00454E55">
      <w:pPr>
        <w:pStyle w:val="Heading4"/>
      </w:pPr>
      <w:bookmarkStart w:id="238" w:name="_Toc510689720"/>
      <w:bookmarkStart w:id="239" w:name="_Toc527835054"/>
      <w:r w:rsidRPr="00B40D60">
        <w:lastRenderedPageBreak/>
        <w:t>4.9.2.2.6</w:t>
      </w:r>
      <w:r w:rsidRPr="00B40D60">
        <w:tab/>
        <w:t xml:space="preserve">NR </w:t>
      </w:r>
      <w:r w:rsidR="00651689" w:rsidRPr="00833FFF">
        <w:t xml:space="preserve">FR1 </w:t>
      </w:r>
      <w:r w:rsidR="00AD4510" w:rsidRPr="00B40D60">
        <w:t>t</w:t>
      </w:r>
      <w:r w:rsidRPr="00B40D60">
        <w:t xml:space="preserve">est </w:t>
      </w:r>
      <w:r w:rsidR="00AD4510" w:rsidRPr="00B40D60">
        <w:t>m</w:t>
      </w:r>
      <w:r w:rsidRPr="00B40D60">
        <w:t>odel 3.1a (NR-</w:t>
      </w:r>
      <w:del w:id="240" w:author="Huawei" w:date="2018-11-13T16:25:00Z">
        <w:r w:rsidR="00651689" w:rsidRPr="00651689" w:rsidDel="00EE2073">
          <w:delText xml:space="preserve"> </w:delText>
        </w:r>
      </w:del>
      <w:r w:rsidR="00651689" w:rsidRPr="00833FFF">
        <w:t>FR1-</w:t>
      </w:r>
      <w:r w:rsidRPr="00B40D60">
        <w:t>TM3.1a)</w:t>
      </w:r>
      <w:bookmarkEnd w:id="238"/>
      <w:bookmarkEnd w:id="239"/>
    </w:p>
    <w:p w14:paraId="6B45E3ED" w14:textId="77777777" w:rsidR="00454E55" w:rsidRPr="00B40D60" w:rsidRDefault="00454E55" w:rsidP="00454E55">
      <w:pPr>
        <w:overflowPunct w:val="0"/>
        <w:autoSpaceDE w:val="0"/>
        <w:autoSpaceDN w:val="0"/>
        <w:adjustRightInd w:val="0"/>
        <w:textAlignment w:val="baseline"/>
        <w:rPr>
          <w:lang w:eastAsia="ko-KR"/>
        </w:rPr>
      </w:pPr>
      <w:r w:rsidRPr="00B40D60">
        <w:rPr>
          <w:lang w:eastAsia="ko-KR"/>
        </w:rPr>
        <w:t>This model shall be used for tests on:</w:t>
      </w:r>
    </w:p>
    <w:p w14:paraId="7345FC6C"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Output power dynamics</w:t>
      </w:r>
    </w:p>
    <w:p w14:paraId="5EF1A8DA"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Total power dynamic range (upper OFDM symbol power limit at max power with all 256QAM PRBs allocated)</w:t>
      </w:r>
    </w:p>
    <w:p w14:paraId="77E7A981" w14:textId="77777777" w:rsidR="00454E55" w:rsidRPr="00B40D60" w:rsidRDefault="00454E55" w:rsidP="00454E55">
      <w:pPr>
        <w:overflowPunct w:val="0"/>
        <w:autoSpaceDE w:val="0"/>
        <w:autoSpaceDN w:val="0"/>
        <w:adjustRightInd w:val="0"/>
        <w:ind w:left="568" w:hanging="284"/>
        <w:textAlignment w:val="baseline"/>
        <w:rPr>
          <w:lang w:eastAsia="x-none"/>
        </w:rPr>
      </w:pPr>
      <w:r w:rsidRPr="00B40D60">
        <w:rPr>
          <w:lang w:eastAsia="x-none"/>
        </w:rPr>
        <w:t>-</w:t>
      </w:r>
      <w:r w:rsidRPr="00B40D60">
        <w:rPr>
          <w:lang w:eastAsia="x-none"/>
        </w:rPr>
        <w:tab/>
        <w:t>Transmitted signal quality</w:t>
      </w:r>
    </w:p>
    <w:p w14:paraId="0D5EB2CD"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Frequency error</w:t>
      </w:r>
    </w:p>
    <w:p w14:paraId="04FE1C8C" w14:textId="77777777" w:rsidR="00454E55" w:rsidRPr="00B40D60" w:rsidRDefault="00454E55" w:rsidP="00454E55">
      <w:pPr>
        <w:overflowPunct w:val="0"/>
        <w:autoSpaceDE w:val="0"/>
        <w:autoSpaceDN w:val="0"/>
        <w:adjustRightInd w:val="0"/>
        <w:ind w:left="851" w:hanging="284"/>
        <w:textAlignment w:val="baseline"/>
        <w:rPr>
          <w:lang w:eastAsia="x-none"/>
        </w:rPr>
      </w:pPr>
      <w:r w:rsidRPr="00B40D60">
        <w:rPr>
          <w:lang w:eastAsia="x-none"/>
        </w:rPr>
        <w:t>-</w:t>
      </w:r>
      <w:r w:rsidRPr="00B40D60">
        <w:rPr>
          <w:lang w:eastAsia="x-none"/>
        </w:rPr>
        <w:tab/>
        <w:t>EVM for 256QAM modulation (at max power)</w:t>
      </w:r>
    </w:p>
    <w:p w14:paraId="2399D192" w14:textId="2F20DB78" w:rsidR="00454E55" w:rsidRPr="00B40D60" w:rsidRDefault="00454E55" w:rsidP="00454E55">
      <w:pPr>
        <w:overflowPunct w:val="0"/>
        <w:autoSpaceDE w:val="0"/>
        <w:autoSpaceDN w:val="0"/>
        <w:adjustRightInd w:val="0"/>
        <w:textAlignment w:val="baseline"/>
        <w:rPr>
          <w:lang w:eastAsia="ko-KR"/>
        </w:rPr>
      </w:pPr>
      <w:r w:rsidRPr="00102805">
        <w:rPr>
          <w:lang w:eastAsia="ko-KR"/>
        </w:rPr>
        <w:t xml:space="preserve">Physical channel parameters are defined in </w:t>
      </w:r>
      <w:r w:rsidR="00AD4510" w:rsidRPr="00102805">
        <w:rPr>
          <w:lang w:eastAsia="ko-KR"/>
        </w:rPr>
        <w:t>t</w:t>
      </w:r>
      <w:r w:rsidRPr="00102805">
        <w:rPr>
          <w:lang w:eastAsia="ko-KR"/>
        </w:rPr>
        <w:t xml:space="preserve">able 4.9.2.2.1-1 with </w:t>
      </w:r>
      <w:r w:rsidR="00651689" w:rsidRPr="00102805">
        <w:rPr>
          <w:lang w:eastAsia="ko-KR"/>
        </w:rPr>
        <w:t xml:space="preserve">all QPSK PDSCH PRBs replaced by </w:t>
      </w:r>
      <w:r w:rsidRPr="00102805">
        <w:rPr>
          <w:lang w:eastAsia="ko-KR"/>
        </w:rPr>
        <w:t>256QAM PDSCH PRBs.</w:t>
      </w:r>
    </w:p>
    <w:p w14:paraId="0DCE1331" w14:textId="1DCEC518" w:rsidR="00454E55" w:rsidRPr="00B40D60" w:rsidRDefault="00454E55" w:rsidP="00454E55">
      <w:pPr>
        <w:pStyle w:val="Heading4"/>
      </w:pPr>
      <w:bookmarkStart w:id="241" w:name="_Toc510689721"/>
      <w:bookmarkStart w:id="242" w:name="_Toc527835055"/>
      <w:r w:rsidRPr="00B40D60">
        <w:t>4.9.2.2.7</w:t>
      </w:r>
      <w:r w:rsidRPr="00B40D60">
        <w:tab/>
        <w:t xml:space="preserve">NR </w:t>
      </w:r>
      <w:r w:rsidR="00651689" w:rsidRPr="00833FFF">
        <w:t xml:space="preserve">FR1 </w:t>
      </w:r>
      <w:r w:rsidR="00AD4510" w:rsidRPr="00B40D60">
        <w:t>t</w:t>
      </w:r>
      <w:r w:rsidRPr="00B40D60">
        <w:t xml:space="preserve">est </w:t>
      </w:r>
      <w:r w:rsidR="00AD4510" w:rsidRPr="00B40D60">
        <w:t>m</w:t>
      </w:r>
      <w:r w:rsidRPr="00B40D60">
        <w:t>odel 3.2 (NR-</w:t>
      </w:r>
      <w:r w:rsidR="00651689" w:rsidRPr="00833FFF">
        <w:t>FR1-</w:t>
      </w:r>
      <w:r w:rsidRPr="00B40D60">
        <w:t>TM3.2)</w:t>
      </w:r>
      <w:bookmarkEnd w:id="241"/>
      <w:bookmarkEnd w:id="242"/>
    </w:p>
    <w:p w14:paraId="35C3078F" w14:textId="77777777" w:rsidR="00454E55" w:rsidRPr="00B40D60" w:rsidRDefault="00454E55" w:rsidP="00454E55">
      <w:pPr>
        <w:rPr>
          <w:rFonts w:cs="v4.2.0"/>
        </w:rPr>
      </w:pPr>
      <w:r w:rsidRPr="00B40D60">
        <w:rPr>
          <w:rFonts w:cs="v4.2.0"/>
        </w:rPr>
        <w:t>This model shall be used for tests on:</w:t>
      </w:r>
    </w:p>
    <w:p w14:paraId="1605BABD" w14:textId="77777777" w:rsidR="00454E55" w:rsidRPr="00B40D60" w:rsidRDefault="00454E55" w:rsidP="00454E55">
      <w:pPr>
        <w:pStyle w:val="B1"/>
      </w:pPr>
      <w:r w:rsidRPr="00B40D60">
        <w:t>-</w:t>
      </w:r>
      <w:r w:rsidRPr="00B40D60">
        <w:tab/>
        <w:t>Transmitted signal quality</w:t>
      </w:r>
    </w:p>
    <w:p w14:paraId="74D9AA91" w14:textId="77777777" w:rsidR="00454E55" w:rsidRPr="00B40D60" w:rsidRDefault="00454E55" w:rsidP="00454E55">
      <w:pPr>
        <w:pStyle w:val="B2"/>
      </w:pPr>
      <w:r w:rsidRPr="00B40D60">
        <w:t>-</w:t>
      </w:r>
      <w:r w:rsidRPr="00B40D60">
        <w:tab/>
        <w:t>Frequency error</w:t>
      </w:r>
    </w:p>
    <w:p w14:paraId="5D716892" w14:textId="77777777" w:rsidR="00454E55" w:rsidRPr="00B40D60" w:rsidRDefault="00454E55" w:rsidP="00454E55">
      <w:pPr>
        <w:pStyle w:val="B2"/>
      </w:pPr>
      <w:r w:rsidRPr="00B40D60">
        <w:t>-</w:t>
      </w:r>
      <w:r w:rsidRPr="00B40D60">
        <w:tab/>
        <w:t>EVM for 16QAM modulation</w:t>
      </w:r>
    </w:p>
    <w:p w14:paraId="705B0564" w14:textId="2A871F64" w:rsidR="005D1D4A" w:rsidRPr="00B40D60" w:rsidRDefault="005D1D4A" w:rsidP="005D1D4A">
      <w:pPr>
        <w:rPr>
          <w:ins w:id="243" w:author="Huawei" w:date="2018-11-13T17:59:00Z"/>
        </w:rPr>
      </w:pPr>
      <w:ins w:id="244" w:author="Huawei" w:date="2018-11-13T17:59:00Z">
        <w:r w:rsidRPr="005D1D4A">
          <w:t>Common physical channel parameters are defined in section 4.9.2.2. Specific physical channel parameters for NR-FR1-TM</w:t>
        </w:r>
        <w:r>
          <w:t>3.2</w:t>
        </w:r>
        <w:r w:rsidRPr="005D1D4A">
          <w:t xml:space="preserve"> are defined in table 4.9.2.2.</w:t>
        </w:r>
        <w:r>
          <w:t>7</w:t>
        </w:r>
        <w:r w:rsidRPr="005D1D4A">
          <w:t>-1.</w:t>
        </w:r>
      </w:ins>
    </w:p>
    <w:p w14:paraId="5DBA1529" w14:textId="77777777" w:rsidR="00651689" w:rsidRDefault="00651689" w:rsidP="00651689">
      <w:pPr>
        <w:keepNext/>
        <w:keepLines/>
        <w:spacing w:before="60"/>
        <w:ind w:left="720"/>
        <w:jc w:val="center"/>
        <w:rPr>
          <w:rFonts w:ascii="Arial" w:hAnsi="Arial"/>
          <w:b/>
          <w:lang w:eastAsia="x-none"/>
        </w:rPr>
      </w:pPr>
      <w:r w:rsidRPr="007441A3">
        <w:rPr>
          <w:rFonts w:ascii="Arial" w:hAnsi="Arial"/>
          <w:b/>
          <w:lang w:eastAsia="x-none"/>
        </w:rPr>
        <w:t xml:space="preserve">Table </w:t>
      </w:r>
      <w:r>
        <w:rPr>
          <w:rFonts w:ascii="Arial" w:hAnsi="Arial"/>
          <w:b/>
          <w:lang w:eastAsia="x-none"/>
        </w:rPr>
        <w:t>4.9.2.2.7-1</w:t>
      </w:r>
      <w:r w:rsidRPr="007441A3">
        <w:rPr>
          <w:rFonts w:ascii="Arial" w:hAnsi="Arial"/>
          <w:b/>
          <w:lang w:eastAsia="x-none"/>
        </w:rPr>
        <w:t xml:space="preserve">: </w:t>
      </w:r>
      <w:r>
        <w:rPr>
          <w:rFonts w:ascii="Arial" w:hAnsi="Arial"/>
          <w:b/>
          <w:lang w:eastAsia="x-none"/>
        </w:rPr>
        <w:t>Specific p</w:t>
      </w:r>
      <w:r w:rsidRPr="007441A3">
        <w:rPr>
          <w:rFonts w:ascii="Arial" w:hAnsi="Arial"/>
          <w:b/>
          <w:lang w:eastAsia="x-none"/>
        </w:rPr>
        <w:t>hysic</w:t>
      </w:r>
      <w:r>
        <w:rPr>
          <w:rFonts w:ascii="Arial" w:hAnsi="Arial"/>
          <w:b/>
          <w:lang w:eastAsia="x-none"/>
        </w:rPr>
        <w:t>al channel parameters of NR-FR1-TM3.2</w:t>
      </w:r>
    </w:p>
    <w:tbl>
      <w:tblPr>
        <w:tblW w:w="0" w:type="auto"/>
        <w:jc w:val="center"/>
        <w:tblLayout w:type="fixed"/>
        <w:tblLook w:val="04A0" w:firstRow="1" w:lastRow="0" w:firstColumn="1" w:lastColumn="0" w:noHBand="0" w:noVBand="1"/>
      </w:tblPr>
      <w:tblGrid>
        <w:gridCol w:w="3640"/>
        <w:gridCol w:w="5988"/>
      </w:tblGrid>
      <w:tr w:rsidR="00651689" w:rsidRPr="007441A3" w14:paraId="1AEC173D" w14:textId="77777777" w:rsidTr="00BA28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46CAA820" w14:textId="77777777" w:rsidR="00651689" w:rsidRPr="004F65A6" w:rsidRDefault="00651689" w:rsidP="00BA28F7">
            <w:pPr>
              <w:pStyle w:val="TAH"/>
            </w:pPr>
            <w:r w:rsidRPr="004F65A6">
              <w:t>Parameter</w:t>
            </w:r>
          </w:p>
        </w:tc>
        <w:tc>
          <w:tcPr>
            <w:tcW w:w="5988" w:type="dxa"/>
            <w:tcBorders>
              <w:top w:val="single" w:sz="4" w:space="0" w:color="auto"/>
              <w:left w:val="single" w:sz="4" w:space="0" w:color="auto"/>
              <w:bottom w:val="single" w:sz="4" w:space="0" w:color="auto"/>
              <w:right w:val="single" w:sz="4" w:space="0" w:color="auto"/>
            </w:tcBorders>
          </w:tcPr>
          <w:p w14:paraId="67A0B27B" w14:textId="424C170D" w:rsidR="00651689" w:rsidRPr="004F65A6" w:rsidRDefault="00EE2073" w:rsidP="00BA28F7">
            <w:pPr>
              <w:pStyle w:val="TAH"/>
            </w:pPr>
            <w:ins w:id="245" w:author="Huawei" w:date="2018-11-13T16:26:00Z">
              <w:r>
                <w:t>Value</w:t>
              </w:r>
            </w:ins>
          </w:p>
        </w:tc>
      </w:tr>
      <w:tr w:rsidR="00651689" w:rsidRPr="007441A3" w14:paraId="2EC52BA6"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E4450FB" w14:textId="44E0971E" w:rsidR="00651689" w:rsidRPr="004F65A6" w:rsidRDefault="00651689" w:rsidP="00BA28F7">
            <w:pPr>
              <w:pStyle w:val="TAC"/>
            </w:pPr>
            <w:r>
              <w:t>Percent of 16QAM</w:t>
            </w:r>
            <w:r w:rsidRPr="00125A40">
              <w:t xml:space="preserve"> PDSCH PRBs</w:t>
            </w:r>
            <w:r>
              <w:t xml:space="preserve"> </w:t>
            </w:r>
            <w:ins w:id="246" w:author="Huawei" w:date="2018-11-15T21:34:00Z">
              <w:r w:rsidR="005637BD">
                <w:t>de</w:t>
              </w:r>
            </w:ins>
            <w:r>
              <w:t>boosted</w:t>
            </w:r>
            <w:ins w:id="247" w:author="Huawei" w:date="2018-11-15T21:34:00Z">
              <w:r w:rsidR="005637BD">
                <w:t xml:space="preserve"> (target)</w:t>
              </w:r>
            </w:ins>
          </w:p>
        </w:tc>
        <w:tc>
          <w:tcPr>
            <w:tcW w:w="5988" w:type="dxa"/>
            <w:tcBorders>
              <w:top w:val="single" w:sz="6" w:space="0" w:color="auto"/>
              <w:left w:val="single" w:sz="6" w:space="0" w:color="auto"/>
              <w:bottom w:val="single" w:sz="6" w:space="0" w:color="auto"/>
              <w:right w:val="single" w:sz="6" w:space="0" w:color="auto"/>
            </w:tcBorders>
          </w:tcPr>
          <w:p w14:paraId="4DE39482" w14:textId="77777777" w:rsidR="00651689" w:rsidRPr="004F65A6" w:rsidRDefault="00651689" w:rsidP="00BA28F7">
            <w:pPr>
              <w:pStyle w:val="TAC"/>
            </w:pPr>
            <w:r>
              <w:rPr>
                <w:i/>
              </w:rPr>
              <w:t>x</w:t>
            </w:r>
            <w:r>
              <w:t>=60%</w:t>
            </w:r>
          </w:p>
        </w:tc>
      </w:tr>
      <w:tr w:rsidR="00651689" w:rsidRPr="007441A3" w14:paraId="628CB337"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D2852C6" w14:textId="2BD8331F" w:rsidR="00651689" w:rsidRDefault="00651689" w:rsidP="005D1D4A">
            <w:pPr>
              <w:pStyle w:val="TAC"/>
            </w:pPr>
            <w:r w:rsidRPr="005F332C">
              <w:t xml:space="preserve"># of </w:t>
            </w:r>
            <w:r>
              <w:t>16QAM</w:t>
            </w:r>
            <w:r w:rsidRPr="005F332C">
              <w:t xml:space="preserve"> PDSCH </w:t>
            </w:r>
            <w:del w:id="248" w:author="Huawei" w:date="2018-11-13T16:33:00Z">
              <w:r w:rsidRPr="005F332C" w:rsidDel="00642671">
                <w:delText xml:space="preserve">PRBs </w:delText>
              </w:r>
            </w:del>
            <w:ins w:id="249" w:author="Huawei" w:date="2018-11-13T16:33:00Z">
              <w:r w:rsidR="00642671">
                <w:t>RBG</w:t>
              </w:r>
              <w:r w:rsidR="00642671" w:rsidRPr="005F332C">
                <w:t xml:space="preserve">s </w:t>
              </w:r>
            </w:ins>
            <w:r w:rsidRPr="005F332C">
              <w:t>within a slot for which EVM is measured</w:t>
            </w:r>
          </w:p>
        </w:tc>
        <w:tc>
          <w:tcPr>
            <w:tcW w:w="5988" w:type="dxa"/>
            <w:tcBorders>
              <w:top w:val="single" w:sz="6" w:space="0" w:color="auto"/>
              <w:left w:val="single" w:sz="6" w:space="0" w:color="auto"/>
              <w:bottom w:val="single" w:sz="6" w:space="0" w:color="auto"/>
              <w:right w:val="single" w:sz="6" w:space="0" w:color="auto"/>
            </w:tcBorders>
          </w:tcPr>
          <w:p w14:paraId="6EFC5D1A" w14:textId="241D7EC3" w:rsidR="00651689" w:rsidRPr="00C0646A" w:rsidRDefault="00126C3C" w:rsidP="00BA28F7">
            <w:pPr>
              <w:pStyle w:val="TAC"/>
            </w:pPr>
            <m:oMath>
              <m:sSub>
                <m:sSubPr>
                  <m:ctrlPr>
                    <w:ins w:id="250" w:author="Huawei" w:date="2018-11-15T00:44:00Z">
                      <w:rPr>
                        <w:rFonts w:ascii="Cambria Math" w:hAnsi="Cambria Math"/>
                        <w:i/>
                        <w:szCs w:val="22"/>
                      </w:rPr>
                    </w:ins>
                  </m:ctrlPr>
                </m:sSubPr>
                <m:e>
                  <m:r>
                    <w:ins w:id="251" w:author="Huawei" w:date="2018-11-15T00:44:00Z">
                      <w:rPr>
                        <w:rFonts w:ascii="Cambria Math" w:hAnsi="Cambria Math"/>
                        <w:szCs w:val="22"/>
                      </w:rPr>
                      <m:t>N</m:t>
                    </w:ins>
                  </m:r>
                </m:e>
                <m:sub>
                  <m:r>
                    <w:ins w:id="252" w:author="Huawei" w:date="2018-11-15T00:44:00Z">
                      <w:rPr>
                        <w:rFonts w:ascii="Cambria Math" w:hAnsi="Cambria Math"/>
                        <w:szCs w:val="22"/>
                      </w:rPr>
                      <m:t>RBG</m:t>
                    </w:ins>
                  </m:r>
                </m:sub>
              </m:sSub>
              <m:r>
                <w:ins w:id="253" w:author="Huawei" w:date="2018-11-15T00:44:00Z">
                  <w:rPr>
                    <w:rFonts w:ascii="Cambria Math" w:hAnsi="Cambria Math"/>
                    <w:szCs w:val="22"/>
                  </w:rPr>
                  <m:t>=</m:t>
                </w:ins>
              </m:r>
              <m:func>
                <m:funcPr>
                  <m:ctrlPr>
                    <w:ins w:id="254" w:author="Huawei" w:date="2018-11-15T00:44:00Z">
                      <w:rPr>
                        <w:rFonts w:ascii="Cambria Math" w:hAnsi="Cambria Math"/>
                        <w:i/>
                        <w:szCs w:val="22"/>
                      </w:rPr>
                    </w:ins>
                  </m:ctrlPr>
                </m:funcPr>
                <m:fName>
                  <m:limLow>
                    <m:limLowPr>
                      <m:ctrlPr>
                        <w:ins w:id="255" w:author="Huawei" w:date="2018-11-15T00:44:00Z">
                          <w:rPr>
                            <w:rFonts w:ascii="Cambria Math" w:hAnsi="Cambria Math"/>
                            <w:i/>
                            <w:szCs w:val="22"/>
                          </w:rPr>
                        </w:ins>
                      </m:ctrlPr>
                    </m:limLowPr>
                    <m:e>
                      <m:r>
                        <w:ins w:id="256" w:author="Huawei" w:date="2018-11-15T00:44:00Z">
                          <m:rPr>
                            <m:sty m:val="p"/>
                          </m:rPr>
                          <w:rPr>
                            <w:rFonts w:ascii="Cambria Math" w:hAnsi="Cambria Math"/>
                          </w:rPr>
                          <m:t>min</m:t>
                        </w:ins>
                      </m:r>
                    </m:e>
                    <m:lim/>
                  </m:limLow>
                </m:fName>
                <m:e>
                  <m:d>
                    <m:dPr>
                      <m:ctrlPr>
                        <w:ins w:id="257" w:author="Huawei" w:date="2018-11-15T00:44:00Z">
                          <w:rPr>
                            <w:rFonts w:ascii="Cambria Math" w:hAnsi="Cambria Math"/>
                            <w:i/>
                            <w:szCs w:val="22"/>
                          </w:rPr>
                        </w:ins>
                      </m:ctrlPr>
                    </m:dPr>
                    <m:e>
                      <m:d>
                        <m:dPr>
                          <m:begChr m:val="⌊"/>
                          <m:endChr m:val="⌋"/>
                          <m:ctrlPr>
                            <w:ins w:id="258" w:author="Huawei" w:date="2018-11-15T00:44:00Z">
                              <w:rPr>
                                <w:rFonts w:ascii="Cambria Math" w:hAnsi="Cambria Math"/>
                                <w:i/>
                                <w:szCs w:val="22"/>
                              </w:rPr>
                            </w:ins>
                          </m:ctrlPr>
                        </m:dPr>
                        <m:e>
                          <m:f>
                            <m:fPr>
                              <m:ctrlPr>
                                <w:ins w:id="259" w:author="Huawei" w:date="2018-11-15T00:44:00Z">
                                  <w:rPr>
                                    <w:rFonts w:ascii="Cambria Math" w:hAnsi="Cambria Math"/>
                                    <w:i/>
                                    <w:szCs w:val="22"/>
                                  </w:rPr>
                                </w:ins>
                              </m:ctrlPr>
                            </m:fPr>
                            <m:num>
                              <m:sSub>
                                <m:sSubPr>
                                  <m:ctrlPr>
                                    <w:ins w:id="260" w:author="Huawei" w:date="2018-11-15T00:44:00Z">
                                      <w:rPr>
                                        <w:rFonts w:ascii="Cambria Math" w:hAnsi="Cambria Math"/>
                                        <w:i/>
                                        <w:szCs w:val="22"/>
                                      </w:rPr>
                                    </w:ins>
                                  </m:ctrlPr>
                                </m:sSubPr>
                                <m:e>
                                  <m:r>
                                    <w:ins w:id="261" w:author="Huawei" w:date="2018-11-15T00:44:00Z">
                                      <w:rPr>
                                        <w:rFonts w:ascii="Cambria Math" w:hAnsi="Cambria Math"/>
                                        <w:szCs w:val="22"/>
                                      </w:rPr>
                                      <m:t>xN</m:t>
                                    </w:ins>
                                  </m:r>
                                </m:e>
                                <m:sub>
                                  <m:r>
                                    <w:ins w:id="262" w:author="Huawei" w:date="2018-11-15T00:44:00Z">
                                      <w:rPr>
                                        <w:rFonts w:ascii="Cambria Math" w:hAnsi="Cambria Math"/>
                                        <w:szCs w:val="22"/>
                                      </w:rPr>
                                      <m:t>RB</m:t>
                                    </w:ins>
                                  </m:r>
                                </m:sub>
                              </m:sSub>
                            </m:num>
                            <m:den>
                              <m:r>
                                <w:ins w:id="263" w:author="Huawei" w:date="2018-11-15T00:44:00Z">
                                  <w:rPr>
                                    <w:rFonts w:ascii="Cambria Math" w:hAnsi="Cambria Math"/>
                                    <w:szCs w:val="22"/>
                                  </w:rPr>
                                  <m:t>P</m:t>
                                </w:ins>
                              </m:r>
                            </m:den>
                          </m:f>
                        </m:e>
                      </m:d>
                      <m:r>
                        <w:ins w:id="264" w:author="Huawei" w:date="2018-11-15T00:44:00Z">
                          <w:rPr>
                            <w:rFonts w:ascii="Cambria Math" w:hAnsi="Cambria Math"/>
                            <w:szCs w:val="22"/>
                          </w:rPr>
                          <m:t>,</m:t>
                        </w:ins>
                      </m:r>
                      <m:f>
                        <m:fPr>
                          <m:ctrlPr>
                            <w:ins w:id="265" w:author="Huawei" w:date="2018-11-15T00:44:00Z">
                              <w:rPr>
                                <w:rFonts w:ascii="Cambria Math" w:hAnsi="Cambria Math"/>
                                <w:i/>
                                <w:szCs w:val="22"/>
                              </w:rPr>
                            </w:ins>
                          </m:ctrlPr>
                        </m:fPr>
                        <m:num>
                          <m:r>
                            <w:ins w:id="266" w:author="Huawei" w:date="2018-11-15T00:44:00Z">
                              <w:rPr>
                                <w:rFonts w:ascii="Cambria Math" w:hAnsi="Cambria Math"/>
                                <w:szCs w:val="22"/>
                              </w:rPr>
                              <m:t>1</m:t>
                            </w:ins>
                          </m:r>
                        </m:num>
                        <m:den>
                          <m:r>
                            <w:ins w:id="267" w:author="Huawei" w:date="2018-11-15T00:44:00Z">
                              <w:rPr>
                                <w:rFonts w:ascii="Cambria Math" w:hAnsi="Cambria Math"/>
                                <w:szCs w:val="22"/>
                              </w:rPr>
                              <m:t>2</m:t>
                            </w:ins>
                          </m:r>
                        </m:den>
                      </m:f>
                      <m:d>
                        <m:dPr>
                          <m:ctrlPr>
                            <w:ins w:id="268" w:author="Huawei" w:date="2018-11-15T00:44:00Z">
                              <w:rPr>
                                <w:rFonts w:ascii="Cambria Math" w:hAnsi="Cambria Math"/>
                                <w:i/>
                                <w:szCs w:val="22"/>
                              </w:rPr>
                            </w:ins>
                          </m:ctrlPr>
                        </m:dPr>
                        <m:e>
                          <m:d>
                            <m:dPr>
                              <m:begChr m:val="⌊"/>
                              <m:endChr m:val="⌋"/>
                              <m:ctrlPr>
                                <w:ins w:id="269" w:author="Huawei" w:date="2018-11-15T00:44:00Z">
                                  <w:rPr>
                                    <w:rFonts w:ascii="Cambria Math" w:hAnsi="Cambria Math"/>
                                    <w:i/>
                                    <w:szCs w:val="22"/>
                                  </w:rPr>
                                </w:ins>
                              </m:ctrlPr>
                            </m:dPr>
                            <m:e>
                              <m:f>
                                <m:fPr>
                                  <m:ctrlPr>
                                    <w:ins w:id="270" w:author="Huawei" w:date="2018-11-15T00:44:00Z">
                                      <w:rPr>
                                        <w:rFonts w:ascii="Cambria Math" w:hAnsi="Cambria Math"/>
                                        <w:i/>
                                        <w:szCs w:val="22"/>
                                      </w:rPr>
                                    </w:ins>
                                  </m:ctrlPr>
                                </m:fPr>
                                <m:num>
                                  <m:sSub>
                                    <m:sSubPr>
                                      <m:ctrlPr>
                                        <w:ins w:id="271" w:author="Huawei" w:date="2018-11-15T00:44:00Z">
                                          <w:rPr>
                                            <w:rFonts w:ascii="Cambria Math" w:hAnsi="Cambria Math"/>
                                            <w:i/>
                                            <w:szCs w:val="22"/>
                                          </w:rPr>
                                        </w:ins>
                                      </m:ctrlPr>
                                    </m:sSubPr>
                                    <m:e>
                                      <m:r>
                                        <w:ins w:id="272" w:author="Huawei" w:date="2018-11-15T00:44:00Z">
                                          <w:rPr>
                                            <w:rFonts w:ascii="Cambria Math" w:hAnsi="Cambria Math"/>
                                            <w:szCs w:val="22"/>
                                          </w:rPr>
                                          <m:t>N</m:t>
                                        </w:ins>
                                      </m:r>
                                    </m:e>
                                    <m:sub>
                                      <m:r>
                                        <w:ins w:id="273" w:author="Huawei" w:date="2018-11-15T00:44:00Z">
                                          <w:rPr>
                                            <w:rFonts w:ascii="Cambria Math" w:hAnsi="Cambria Math"/>
                                            <w:szCs w:val="22"/>
                                          </w:rPr>
                                          <m:t>RB</m:t>
                                        </w:ins>
                                      </m:r>
                                    </m:sub>
                                  </m:sSub>
                                </m:num>
                                <m:den>
                                  <m:r>
                                    <w:ins w:id="274" w:author="Huawei" w:date="2018-11-15T00:44:00Z">
                                      <w:rPr>
                                        <w:rFonts w:ascii="Cambria Math" w:hAnsi="Cambria Math"/>
                                        <w:szCs w:val="22"/>
                                      </w:rPr>
                                      <m:t>P</m:t>
                                    </w:ins>
                                  </m:r>
                                </m:den>
                              </m:f>
                            </m:e>
                          </m:d>
                          <m:r>
                            <w:ins w:id="275" w:author="Huawei" w:date="2018-11-15T00:44:00Z">
                              <w:rPr>
                                <w:rFonts w:ascii="Cambria Math" w:hAnsi="Cambria Math"/>
                                <w:szCs w:val="22"/>
                              </w:rPr>
                              <m:t>-</m:t>
                            </w:ins>
                          </m:r>
                          <m:d>
                            <m:dPr>
                              <m:begChr m:val="⌊"/>
                              <m:endChr m:val="⌋"/>
                              <m:ctrlPr>
                                <w:ins w:id="276" w:author="Huawei" w:date="2018-11-15T00:44:00Z">
                                  <w:rPr>
                                    <w:rFonts w:ascii="Cambria Math" w:hAnsi="Cambria Math"/>
                                    <w:i/>
                                    <w:szCs w:val="22"/>
                                  </w:rPr>
                                </w:ins>
                              </m:ctrlPr>
                            </m:dPr>
                            <m:e>
                              <m:f>
                                <m:fPr>
                                  <m:ctrlPr>
                                    <w:ins w:id="277" w:author="Huawei" w:date="2018-11-15T00:44:00Z">
                                      <w:rPr>
                                        <w:rFonts w:ascii="Cambria Math" w:hAnsi="Cambria Math"/>
                                        <w:i/>
                                        <w:szCs w:val="22"/>
                                      </w:rPr>
                                    </w:ins>
                                  </m:ctrlPr>
                                </m:fPr>
                                <m:num>
                                  <m:sSub>
                                    <m:sSubPr>
                                      <m:ctrlPr>
                                        <w:ins w:id="278" w:author="Huawei" w:date="2018-11-15T00:44:00Z">
                                          <w:rPr>
                                            <w:rFonts w:ascii="Cambria Math" w:hAnsi="Cambria Math"/>
                                            <w:i/>
                                            <w:szCs w:val="22"/>
                                          </w:rPr>
                                        </w:ins>
                                      </m:ctrlPr>
                                    </m:sSubPr>
                                    <m:e>
                                      <m:r>
                                        <w:ins w:id="279" w:author="Huawei" w:date="2018-11-15T00:44:00Z">
                                          <w:rPr>
                                            <w:rFonts w:ascii="Cambria Math" w:hAnsi="Cambria Math"/>
                                            <w:szCs w:val="22"/>
                                          </w:rPr>
                                          <m:t>N</m:t>
                                        </w:ins>
                                      </m:r>
                                    </m:e>
                                    <m:sub>
                                      <m:r>
                                        <w:ins w:id="280" w:author="Huawei" w:date="2018-11-15T00:44:00Z">
                                          <w:rPr>
                                            <w:rFonts w:ascii="Cambria Math" w:hAnsi="Cambria Math"/>
                                            <w:szCs w:val="22"/>
                                          </w:rPr>
                                          <m:t>RB</m:t>
                                        </w:ins>
                                      </m:r>
                                    </m:sub>
                                  </m:sSub>
                                </m:num>
                                <m:den>
                                  <m:r>
                                    <w:ins w:id="281" w:author="Huawei" w:date="2018-11-15T00:44:00Z">
                                      <w:rPr>
                                        <w:rFonts w:ascii="Cambria Math" w:hAnsi="Cambria Math"/>
                                        <w:szCs w:val="22"/>
                                      </w:rPr>
                                      <m:t>P</m:t>
                                    </w:ins>
                                  </m:r>
                                </m:den>
                              </m:f>
                            </m:e>
                          </m:d>
                          <m:r>
                            <w:ins w:id="282" w:author="Huawei" w:date="2018-11-15T00:44:00Z">
                              <m:rPr>
                                <m:nor/>
                              </m:rPr>
                              <w:rPr>
                                <w:rFonts w:ascii="Cambria Math" w:hAnsi="Cambria Math"/>
                                <w:szCs w:val="22"/>
                              </w:rPr>
                              <m:t>mod</m:t>
                            </w:ins>
                          </m:r>
                          <m:r>
                            <w:ins w:id="283" w:author="Huawei" w:date="2018-11-15T00:44:00Z">
                              <w:rPr>
                                <w:rFonts w:ascii="Cambria Math" w:hAnsi="Cambria Math"/>
                                <w:szCs w:val="22"/>
                              </w:rPr>
                              <m:t>2</m:t>
                            </w:ins>
                          </m:r>
                        </m:e>
                      </m:d>
                      <m:r>
                        <w:ins w:id="284" w:author="Huawei" w:date="2018-11-15T00:44:00Z">
                          <w:rPr>
                            <w:rFonts w:ascii="Cambria Math" w:hAnsi="Cambria Math"/>
                            <w:szCs w:val="22"/>
                          </w:rPr>
                          <m:t>+1</m:t>
                        </w:ins>
                      </m:r>
                    </m:e>
                  </m:d>
                </m:e>
              </m:func>
              <m:d>
                <m:dPr>
                  <m:begChr m:val="⌊"/>
                  <m:endChr m:val="⌋"/>
                  <m:ctrlPr>
                    <w:del w:id="285" w:author="Huawei" w:date="2018-11-15T00:44:00Z">
                      <w:rPr>
                        <w:rFonts w:ascii="Cambria Math" w:hAnsi="Cambria Math"/>
                        <w:i/>
                        <w:szCs w:val="22"/>
                      </w:rPr>
                    </w:del>
                  </m:ctrlPr>
                </m:dPr>
                <m:e>
                  <m:f>
                    <m:fPr>
                      <m:ctrlPr>
                        <w:del w:id="286" w:author="Huawei" w:date="2018-11-15T00:44:00Z">
                          <w:rPr>
                            <w:rFonts w:ascii="Cambria Math" w:hAnsi="Cambria Math"/>
                            <w:i/>
                            <w:szCs w:val="22"/>
                          </w:rPr>
                        </w:del>
                      </m:ctrlPr>
                    </m:fPr>
                    <m:num>
                      <m:sSub>
                        <m:sSubPr>
                          <m:ctrlPr>
                            <w:del w:id="287" w:author="Huawei" w:date="2018-11-15T00:44:00Z">
                              <w:rPr>
                                <w:rFonts w:ascii="Cambria Math" w:hAnsi="Cambria Math"/>
                                <w:i/>
                                <w:szCs w:val="22"/>
                              </w:rPr>
                            </w:del>
                          </m:ctrlPr>
                        </m:sSubPr>
                        <m:e>
                          <m:r>
                            <w:del w:id="288" w:author="Huawei" w:date="2018-11-15T00:44:00Z">
                              <w:rPr>
                                <w:rFonts w:ascii="Cambria Math" w:hAnsi="Cambria Math"/>
                                <w:szCs w:val="22"/>
                              </w:rPr>
                              <m:t>xN</m:t>
                            </w:del>
                          </m:r>
                        </m:e>
                        <m:sub>
                          <m:r>
                            <w:del w:id="289" w:author="Huawei" w:date="2018-11-15T00:44:00Z">
                              <w:rPr>
                                <w:rFonts w:ascii="Cambria Math" w:hAnsi="Cambria Math"/>
                                <w:szCs w:val="22"/>
                              </w:rPr>
                              <m:t>RB</m:t>
                            </w:del>
                          </m:r>
                        </m:sub>
                      </m:sSub>
                    </m:num>
                    <m:den>
                      <m:r>
                        <w:del w:id="290" w:author="Huawei" w:date="2018-11-15T00:44:00Z">
                          <w:rPr>
                            <w:rFonts w:ascii="Cambria Math" w:hAnsi="Cambria Math"/>
                            <w:szCs w:val="22"/>
                          </w:rPr>
                          <m:t>P</m:t>
                        </w:del>
                      </m:r>
                    </m:den>
                  </m:f>
                </m:e>
              </m:d>
            </m:oMath>
            <w:r w:rsidR="007038BF">
              <w:rPr>
                <w:szCs w:val="22"/>
              </w:rPr>
              <w:t xml:space="preserve">, </w:t>
            </w:r>
            <w:r w:rsidR="00651689">
              <w:rPr>
                <w:szCs w:val="22"/>
              </w:rPr>
              <w:t xml:space="preserve"> where P is determined from </w:t>
            </w:r>
            <w:r w:rsidR="00651689" w:rsidRPr="00B4222E">
              <w:rPr>
                <w:szCs w:val="22"/>
              </w:rPr>
              <w:t xml:space="preserve">Table 5.1.2.2.1-1 from </w:t>
            </w:r>
            <w:ins w:id="291" w:author="Huawei" w:date="2018-11-13T16:26:00Z">
              <w:r w:rsidR="00EE2073">
                <w:rPr>
                  <w:szCs w:val="22"/>
                </w:rPr>
                <w:t xml:space="preserve">TS </w:t>
              </w:r>
            </w:ins>
            <w:r w:rsidR="00651689" w:rsidRPr="00B4222E">
              <w:rPr>
                <w:szCs w:val="22"/>
              </w:rPr>
              <w:t>38.214</w:t>
            </w:r>
            <w:ins w:id="292" w:author="Huawei" w:date="2018-11-13T16:26:00Z">
              <w:r w:rsidR="00EE2073">
                <w:rPr>
                  <w:szCs w:val="22"/>
                </w:rPr>
                <w:t xml:space="preserve"> </w:t>
              </w:r>
            </w:ins>
            <w:r w:rsidR="00651689">
              <w:rPr>
                <w:szCs w:val="22"/>
              </w:rPr>
              <w:t>[x</w:t>
            </w:r>
            <w:ins w:id="293" w:author="Huawei" w:date="2018-11-13T16:26:00Z">
              <w:r w:rsidR="00EE2073">
                <w:rPr>
                  <w:szCs w:val="22"/>
                </w:rPr>
                <w:t>x214</w:t>
              </w:r>
            </w:ins>
            <w:r w:rsidR="00651689">
              <w:rPr>
                <w:szCs w:val="22"/>
              </w:rPr>
              <w:t>]</w:t>
            </w:r>
            <w:r w:rsidR="00651689" w:rsidRPr="00B4222E">
              <w:rPr>
                <w:szCs w:val="22"/>
              </w:rPr>
              <w:t xml:space="preserve">, configuration 1 column </w:t>
            </w:r>
            <w:r w:rsidR="00651689">
              <w:rPr>
                <w:szCs w:val="22"/>
              </w:rPr>
              <w:t>using</w:t>
            </w:r>
            <w:r w:rsidR="00651689" w:rsidRPr="00B4222E">
              <w:rPr>
                <w:szCs w:val="22"/>
              </w:rPr>
              <w:t xml:space="preserve"> N</w:t>
            </w:r>
            <w:r w:rsidR="00651689" w:rsidRPr="00B4222E">
              <w:rPr>
                <w:szCs w:val="22"/>
                <w:vertAlign w:val="subscript"/>
              </w:rPr>
              <w:t>RB</w:t>
            </w:r>
          </w:p>
        </w:tc>
      </w:tr>
      <w:tr w:rsidR="00651689" w:rsidRPr="007441A3" w14:paraId="2F5F7136"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AC44016" w14:textId="68EE2C3C" w:rsidR="00651689" w:rsidRPr="004F65A6" w:rsidRDefault="00651689" w:rsidP="00BA28F7">
            <w:pPr>
              <w:pStyle w:val="TAC"/>
            </w:pPr>
            <w:r w:rsidRPr="004F65A6">
              <w:t xml:space="preserve">Level of </w:t>
            </w:r>
            <w:ins w:id="294" w:author="Huawei" w:date="2018-11-13T18:02:00Z">
              <w:r w:rsidR="005D1D4A">
                <w:t>de</w:t>
              </w:r>
            </w:ins>
            <w:r w:rsidRPr="004F65A6">
              <w:t xml:space="preserve">boosting </w:t>
            </w:r>
            <w:r>
              <w:t>(</w:t>
            </w:r>
            <w:r w:rsidRPr="004F65A6">
              <w:t>dB</w:t>
            </w:r>
            <w:r>
              <w:t>)</w:t>
            </w:r>
            <w:r w:rsidRPr="004F65A6">
              <w:t xml:space="preserve"> </w:t>
            </w:r>
          </w:p>
        </w:tc>
        <w:tc>
          <w:tcPr>
            <w:tcW w:w="5988" w:type="dxa"/>
            <w:tcBorders>
              <w:top w:val="single" w:sz="6" w:space="0" w:color="auto"/>
              <w:left w:val="single" w:sz="6" w:space="0" w:color="auto"/>
              <w:bottom w:val="single" w:sz="6" w:space="0" w:color="auto"/>
              <w:right w:val="single" w:sz="6" w:space="0" w:color="auto"/>
            </w:tcBorders>
          </w:tcPr>
          <w:p w14:paraId="65DB768A" w14:textId="77777777" w:rsidR="00651689" w:rsidRPr="004F65A6" w:rsidRDefault="00651689" w:rsidP="00BA28F7">
            <w:pPr>
              <w:pStyle w:val="TAC"/>
            </w:pPr>
            <w:r>
              <w:t>-3</w:t>
            </w:r>
          </w:p>
        </w:tc>
      </w:tr>
      <w:tr w:rsidR="00651689" w:rsidRPr="007441A3" w14:paraId="71A6BFF3"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7B86FFBA" w14:textId="5AC09EA2" w:rsidR="00651689" w:rsidRPr="004F65A6" w:rsidRDefault="00126C3C" w:rsidP="005637BD">
            <w:pPr>
              <w:pStyle w:val="TAC"/>
            </w:pPr>
            <m:oMath>
              <m:sSub>
                <m:sSubPr>
                  <m:ctrlPr>
                    <w:ins w:id="295" w:author="Huawei" w:date="2018-11-15T21:34:00Z">
                      <w:rPr>
                        <w:rFonts w:ascii="Cambria Math" w:hAnsi="Cambria Math"/>
                        <w:i/>
                        <w:szCs w:val="22"/>
                      </w:rPr>
                    </w:ins>
                  </m:ctrlPr>
                </m:sSubPr>
                <m:e>
                  <m:r>
                    <w:ins w:id="296" w:author="Huawei" w:date="2018-11-15T21:34:00Z">
                      <w:rPr>
                        <w:rFonts w:ascii="Cambria Math" w:hAnsi="Cambria Math"/>
                        <w:szCs w:val="22"/>
                      </w:rPr>
                      <m:t>N</m:t>
                    </w:ins>
                  </m:r>
                </m:e>
                <m:sub>
                  <m:r>
                    <w:ins w:id="297" w:author="Huawei" w:date="2018-11-15T21:34:00Z">
                      <w:rPr>
                        <w:rFonts w:ascii="Cambria Math" w:hAnsi="Cambria Math"/>
                        <w:szCs w:val="22"/>
                      </w:rPr>
                      <m:t>RBG</m:t>
                    </w:ins>
                  </m:r>
                </m:sub>
              </m:sSub>
            </m:oMath>
            <w:del w:id="298" w:author="Huawei" w:date="2018-11-15T21:35:00Z">
              <w:r w:rsidR="00651689" w:rsidDel="005637BD">
                <w:delText xml:space="preserve">Location </w:delText>
              </w:r>
            </w:del>
            <w:ins w:id="299" w:author="Huawei" w:date="2018-11-15T21:35:00Z">
              <w:r w:rsidR="005637BD">
                <w:t xml:space="preserve"> locations </w:t>
              </w:r>
            </w:ins>
            <w:r w:rsidR="00651689">
              <w:t>of 16QAM</w:t>
            </w:r>
            <w:r w:rsidR="00651689" w:rsidRPr="004F65A6">
              <w:t xml:space="preserve"> </w:t>
            </w:r>
            <w:del w:id="300" w:author="Huawei" w:date="2018-11-13T16:32:00Z">
              <w:r w:rsidR="00651689" w:rsidRPr="004F65A6" w:rsidDel="00642671">
                <w:delText xml:space="preserve">PRBs </w:delText>
              </w:r>
            </w:del>
            <w:ins w:id="301" w:author="Huawei" w:date="2018-11-13T16:32:00Z">
              <w:r w:rsidR="00642671">
                <w:t>RBG</w:t>
              </w:r>
              <w:r w:rsidR="00642671" w:rsidRPr="004F65A6">
                <w:t xml:space="preserve">s </w:t>
              </w:r>
            </w:ins>
            <w:r w:rsidR="00651689" w:rsidRPr="004F65A6">
              <w:t xml:space="preserve">which are </w:t>
            </w:r>
            <w:ins w:id="302" w:author="Huawei" w:date="2018-11-13T18:02:00Z">
              <w:r w:rsidR="005D1D4A">
                <w:t>de</w:t>
              </w:r>
            </w:ins>
            <w:r w:rsidR="00651689" w:rsidRPr="004F65A6">
              <w:t>boosted</w:t>
            </w:r>
          </w:p>
        </w:tc>
        <w:tc>
          <w:tcPr>
            <w:tcW w:w="5988" w:type="dxa"/>
            <w:tcBorders>
              <w:top w:val="single" w:sz="6" w:space="0" w:color="auto"/>
              <w:left w:val="single" w:sz="6" w:space="0" w:color="auto"/>
              <w:bottom w:val="single" w:sz="6" w:space="0" w:color="auto"/>
              <w:right w:val="single" w:sz="6" w:space="0" w:color="auto"/>
            </w:tcBorders>
          </w:tcPr>
          <w:p w14:paraId="63FEBDED" w14:textId="77777777" w:rsidR="005637BD" w:rsidRDefault="005637BD" w:rsidP="005637BD">
            <w:pPr>
              <w:pStyle w:val="TAC"/>
              <w:rPr>
                <w:ins w:id="303" w:author="Huawei" w:date="2018-11-15T21:35:00Z"/>
              </w:rPr>
            </w:pPr>
            <w:ins w:id="304" w:author="Huawei" w:date="2018-11-15T21:35:00Z">
              <w:r>
                <w:t xml:space="preserve">First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-1</m:t>
                </m:r>
              </m:oMath>
              <w:r>
                <w:t xml:space="preserve"> locations: </w:t>
              </w:r>
              <m:oMath>
                <m:r>
                  <w:rPr>
                    <w:rFonts w:ascii="Cambria Math" w:hAnsi="Cambria Math"/>
                  </w:rPr>
                  <m:t>0,2,4</m:t>
                </m:r>
                <m:r>
                  <w:rPr>
                    <w:rFonts w:ascii="Cambria Math" w:hAnsi="Cambria Math" w:hint="eastAsia"/>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oMath>
              <w:r>
                <w:t xml:space="preserve"> </w:t>
              </w:r>
            </w:ins>
          </w:p>
          <w:p w14:paraId="050D7DFB" w14:textId="3EC91E51" w:rsidR="00651689" w:rsidRPr="004F65A6" w:rsidDel="004F65A6" w:rsidRDefault="005637BD" w:rsidP="005637BD">
            <w:pPr>
              <w:pStyle w:val="TAC"/>
            </w:pPr>
            <w:ins w:id="305" w:author="Huawei" w:date="2018-11-15T21:35:00Z">
              <w:r>
                <w:t xml:space="preserve">and last location: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ins>
            <m:oMath>
              <m:d>
                <m:dPr>
                  <m:begChr m:val="⌊"/>
                  <m:endChr m:val="⌋"/>
                  <m:ctrlPr>
                    <w:del w:id="306" w:author="Huawei" w:date="2018-11-15T21:35:00Z">
                      <w:rPr>
                        <w:rFonts w:ascii="Cambria Math" w:hAnsi="Cambria Math"/>
                        <w:i/>
                        <w:szCs w:val="22"/>
                      </w:rPr>
                    </w:del>
                  </m:ctrlPr>
                </m:dPr>
                <m:e>
                  <m:f>
                    <m:fPr>
                      <m:ctrlPr>
                        <w:del w:id="307" w:author="Huawei" w:date="2018-11-15T21:35:00Z">
                          <w:rPr>
                            <w:rFonts w:ascii="Cambria Math" w:hAnsi="Cambria Math"/>
                            <w:i/>
                            <w:szCs w:val="22"/>
                          </w:rPr>
                        </w:del>
                      </m:ctrlPr>
                    </m:fPr>
                    <m:num>
                      <m:sSub>
                        <m:sSubPr>
                          <m:ctrlPr>
                            <w:del w:id="308" w:author="Huawei" w:date="2018-11-15T21:35:00Z">
                              <w:rPr>
                                <w:rFonts w:ascii="Cambria Math" w:hAnsi="Cambria Math"/>
                                <w:i/>
                                <w:szCs w:val="22"/>
                              </w:rPr>
                            </w:del>
                          </m:ctrlPr>
                        </m:sSubPr>
                        <m:e>
                          <m:r>
                            <w:del w:id="309" w:author="Huawei" w:date="2018-11-15T21:35:00Z">
                              <w:rPr>
                                <w:rFonts w:ascii="Cambria Math" w:hAnsi="Cambria Math"/>
                                <w:szCs w:val="22"/>
                              </w:rPr>
                              <m:t>xN</m:t>
                            </w:del>
                          </m:r>
                        </m:e>
                        <m:sub>
                          <m:r>
                            <w:del w:id="310" w:author="Huawei" w:date="2018-11-15T21:35:00Z">
                              <w:rPr>
                                <w:rFonts w:ascii="Cambria Math" w:hAnsi="Cambria Math"/>
                                <w:szCs w:val="22"/>
                              </w:rPr>
                              <m:t>RB</m:t>
                            </w:del>
                          </m:r>
                        </m:sub>
                      </m:sSub>
                    </m:num>
                    <m:den>
                      <m:r>
                        <w:del w:id="311" w:author="Huawei" w:date="2018-11-15T21:35:00Z">
                          <w:rPr>
                            <w:rFonts w:ascii="Cambria Math" w:hAnsi="Cambria Math"/>
                            <w:szCs w:val="22"/>
                          </w:rPr>
                          <m:t>P</m:t>
                        </w:del>
                      </m:r>
                    </m:den>
                  </m:f>
                </m:e>
              </m:d>
            </m:oMath>
            <w:del w:id="312" w:author="Huawei" w:date="2018-11-15T21:35:00Z">
              <w:r w:rsidR="00651689" w:rsidDel="005637BD">
                <w:delText xml:space="preserve">0, </w:delTex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sidR="00651689" w:rsidDel="005637BD">
                <w:rPr>
                  <w:szCs w:val="22"/>
                </w:rPr>
                <w:delText xml:space="preserve">, </w:delText>
              </w:r>
              <w:r w:rsidR="00651689" w:rsidRPr="00125A40" w:rsidDel="005637BD">
                <w:delText>2</w:delText>
              </w:r>
              <w:r w:rsidR="00651689" w:rsidRPr="00125A40" w:rsidDel="005637BD">
                <w:rPr>
                  <w:i/>
                </w:rPr>
                <w:delText>n</w:delText>
              </w:r>
              <w:r w:rsidR="00651689" w:rsidRPr="00125A40" w:rsidDel="005637BD">
                <w:delText xml:space="preserve">, </w:delText>
              </w:r>
              <m:oMath>
                <m:r>
                  <w:rPr>
                    <w:rFonts w:ascii="Cambria Math" w:hAnsi="Cambria Math"/>
                  </w:rPr>
                  <m:t>n=1,…,</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del>
          </w:p>
        </w:tc>
      </w:tr>
      <w:tr w:rsidR="00651689" w:rsidRPr="007441A3" w14:paraId="56D5F4AC"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51ECF34" w14:textId="77777777" w:rsidR="00651689" w:rsidRPr="004F65A6" w:rsidRDefault="00651689" w:rsidP="00BA28F7">
            <w:pPr>
              <w:pStyle w:val="TAC"/>
            </w:pPr>
            <w:r w:rsidRPr="003D01D2">
              <w:t xml:space="preserve"># of </w:t>
            </w:r>
            <w:r>
              <w:t>QPSK</w:t>
            </w:r>
            <w:r w:rsidRPr="003D01D2">
              <w:t xml:space="preserve"> PDSCH PRBs within a slot for which EVM is not measured (used for power balancing only)</w:t>
            </w:r>
          </w:p>
        </w:tc>
        <w:tc>
          <w:tcPr>
            <w:tcW w:w="5988" w:type="dxa"/>
            <w:tcBorders>
              <w:top w:val="single" w:sz="6" w:space="0" w:color="auto"/>
              <w:left w:val="single" w:sz="6" w:space="0" w:color="auto"/>
              <w:bottom w:val="single" w:sz="6" w:space="0" w:color="auto"/>
              <w:right w:val="single" w:sz="6" w:space="0" w:color="auto"/>
            </w:tcBorders>
          </w:tcPr>
          <w:p w14:paraId="29FFD688" w14:textId="705C281C" w:rsidR="00651689" w:rsidRPr="004F65A6" w:rsidRDefault="00126C3C" w:rsidP="00BA28F7">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sSub>
                  <m:sSubPr>
                    <m:ctrlPr>
                      <w:ins w:id="313" w:author="Huawei" w:date="2018-11-15T00:46:00Z">
                        <w:rPr>
                          <w:rFonts w:ascii="Cambria Math" w:hAnsi="Cambria Math"/>
                          <w:i/>
                          <w:szCs w:val="22"/>
                        </w:rPr>
                      </w:ins>
                    </m:ctrlPr>
                  </m:sSubPr>
                  <m:e>
                    <m:r>
                      <w:ins w:id="314" w:author="Huawei" w:date="2018-11-15T00:46:00Z">
                        <w:rPr>
                          <w:rFonts w:ascii="Cambria Math" w:hAnsi="Cambria Math"/>
                          <w:szCs w:val="22"/>
                        </w:rPr>
                        <m:t>N</m:t>
                      </w:ins>
                    </m:r>
                  </m:e>
                  <m:sub>
                    <m:r>
                      <w:ins w:id="315" w:author="Huawei" w:date="2018-11-15T00:46:00Z">
                        <w:rPr>
                          <w:rFonts w:ascii="Cambria Math" w:hAnsi="Cambria Math"/>
                          <w:szCs w:val="22"/>
                        </w:rPr>
                        <m:t>RBG</m:t>
                      </w:ins>
                    </m:r>
                  </m:sub>
                </m:sSub>
                <m:d>
                  <m:dPr>
                    <m:begChr m:val="⌊"/>
                    <m:endChr m:val="⌋"/>
                    <m:ctrlPr>
                      <w:del w:id="316" w:author="Huawei" w:date="2018-11-15T00:46:00Z">
                        <w:rPr>
                          <w:rFonts w:ascii="Cambria Math" w:hAnsi="Cambria Math"/>
                          <w:i/>
                          <w:szCs w:val="22"/>
                        </w:rPr>
                      </w:del>
                    </m:ctrlPr>
                  </m:dPr>
                  <m:e>
                    <m:f>
                      <m:fPr>
                        <m:ctrlPr>
                          <w:del w:id="317" w:author="Huawei" w:date="2018-11-15T00:46:00Z">
                            <w:rPr>
                              <w:rFonts w:ascii="Cambria Math" w:hAnsi="Cambria Math"/>
                              <w:i/>
                              <w:szCs w:val="22"/>
                            </w:rPr>
                          </w:del>
                        </m:ctrlPr>
                      </m:fPr>
                      <m:num>
                        <m:sSub>
                          <m:sSubPr>
                            <m:ctrlPr>
                              <w:del w:id="318" w:author="Huawei" w:date="2018-11-15T00:46:00Z">
                                <w:rPr>
                                  <w:rFonts w:ascii="Cambria Math" w:hAnsi="Cambria Math"/>
                                  <w:i/>
                                  <w:szCs w:val="22"/>
                                </w:rPr>
                              </w:del>
                            </m:ctrlPr>
                          </m:sSubPr>
                          <m:e>
                            <m:r>
                              <w:del w:id="319" w:author="Huawei" w:date="2018-11-15T00:46:00Z">
                                <w:rPr>
                                  <w:rFonts w:ascii="Cambria Math" w:hAnsi="Cambria Math"/>
                                  <w:szCs w:val="22"/>
                                </w:rPr>
                                <m:t>xN</m:t>
                              </w:del>
                            </m:r>
                          </m:e>
                          <m:sub>
                            <m:r>
                              <w:del w:id="320" w:author="Huawei" w:date="2018-11-15T00:46:00Z">
                                <w:rPr>
                                  <w:rFonts w:ascii="Cambria Math" w:hAnsi="Cambria Math"/>
                                  <w:szCs w:val="22"/>
                                </w:rPr>
                                <m:t>RB</m:t>
                              </w:del>
                            </m:r>
                          </m:sub>
                        </m:sSub>
                      </m:num>
                      <m:den>
                        <m:r>
                          <w:del w:id="321" w:author="Huawei" w:date="2018-11-15T00:46:00Z">
                            <w:rPr>
                              <w:rFonts w:ascii="Cambria Math" w:hAnsi="Cambria Math"/>
                              <w:szCs w:val="22"/>
                            </w:rPr>
                            <m:t>P</m:t>
                          </w:del>
                        </m:r>
                      </m:den>
                    </m:f>
                  </m:e>
                </m:d>
              </m:oMath>
            </m:oMathPara>
          </w:p>
        </w:tc>
      </w:tr>
      <w:tr w:rsidR="00651689" w:rsidRPr="007441A3" w14:paraId="4CD23576"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9185F72" w14:textId="77777777" w:rsidR="00651689" w:rsidRPr="004F65A6" w:rsidRDefault="00651689" w:rsidP="00BA28F7">
            <w:pPr>
              <w:pStyle w:val="TAC"/>
            </w:pPr>
            <w:r w:rsidRPr="004F65A6">
              <w:t xml:space="preserve">Level of boosting </w:t>
            </w:r>
            <w:r>
              <w:t>(</w:t>
            </w:r>
            <w:r w:rsidRPr="004F65A6">
              <w:t>dB</w:t>
            </w:r>
            <w:r>
              <w:t>)</w:t>
            </w:r>
          </w:p>
        </w:tc>
        <w:tc>
          <w:tcPr>
            <w:tcW w:w="5988" w:type="dxa"/>
            <w:tcBorders>
              <w:top w:val="single" w:sz="6" w:space="0" w:color="auto"/>
              <w:left w:val="single" w:sz="6" w:space="0" w:color="auto"/>
              <w:bottom w:val="single" w:sz="6" w:space="0" w:color="auto"/>
              <w:right w:val="single" w:sz="6" w:space="0" w:color="auto"/>
            </w:tcBorders>
          </w:tcPr>
          <w:p w14:paraId="67128702" w14:textId="70A72D7E" w:rsidR="00651689" w:rsidRPr="00BD3ACB" w:rsidRDefault="005D1D4A" w:rsidP="00102805">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ins w:id="322" w:author="Huawei" w:date="2018-11-14T18:41:00Z">
                                <w:rPr>
                                  <w:rFonts w:ascii="Cambria Math" w:hAnsi="Cambria Math"/>
                                  <w:i/>
                                  <w:szCs w:val="22"/>
                                </w:rPr>
                              </w:ins>
                            </m:ctrlPr>
                          </m:sSupPr>
                          <m:e>
                            <m:r>
                              <w:ins w:id="323" w:author="Huawei" w:date="2018-11-14T18:41:00Z">
                                <w:rPr>
                                  <w:rFonts w:ascii="Cambria Math" w:hAnsi="Cambria Math"/>
                                  <w:szCs w:val="22"/>
                                </w:rPr>
                                <m:t>10</m:t>
                              </w:ins>
                            </m:r>
                          </m:e>
                          <m:sup>
                            <m:r>
                              <w:ins w:id="324" w:author="Huawei" w:date="2018-11-14T18:41:00Z">
                                <w:rPr>
                                  <w:rFonts w:ascii="Cambria Math" w:hAnsi="Cambria Math"/>
                                  <w:szCs w:val="22"/>
                                </w:rPr>
                                <m:t>-3/10</m:t>
                              </w:ins>
                            </m:r>
                          </m:sup>
                        </m:sSup>
                        <m:r>
                          <w:rPr>
                            <w:rFonts w:ascii="Cambria Math" w:hAnsi="Cambria Math"/>
                            <w:szCs w:val="22"/>
                          </w:rPr>
                          <m:t>P</m:t>
                        </m:r>
                        <m:sSub>
                          <m:sSubPr>
                            <m:ctrlPr>
                              <w:ins w:id="325" w:author="Huawei" w:date="2018-11-15T00:46:00Z">
                                <w:rPr>
                                  <w:rFonts w:ascii="Cambria Math" w:hAnsi="Cambria Math"/>
                                  <w:i/>
                                  <w:szCs w:val="22"/>
                                </w:rPr>
                              </w:ins>
                            </m:ctrlPr>
                          </m:sSubPr>
                          <m:e>
                            <m:r>
                              <w:ins w:id="326" w:author="Huawei" w:date="2018-11-15T00:46:00Z">
                                <w:rPr>
                                  <w:rFonts w:ascii="Cambria Math" w:hAnsi="Cambria Math"/>
                                  <w:szCs w:val="22"/>
                                </w:rPr>
                                <m:t>N</m:t>
                              </w:ins>
                            </m:r>
                          </m:e>
                          <m:sub>
                            <m:r>
                              <w:ins w:id="327" w:author="Huawei" w:date="2018-11-15T00:46:00Z">
                                <w:rPr>
                                  <w:rFonts w:ascii="Cambria Math" w:hAnsi="Cambria Math"/>
                                  <w:szCs w:val="22"/>
                                </w:rPr>
                                <m:t>RBG</m:t>
                              </w:ins>
                            </m:r>
                          </m:sub>
                        </m:sSub>
                        <m:d>
                          <m:dPr>
                            <m:begChr m:val="⌊"/>
                            <m:endChr m:val="⌋"/>
                            <m:ctrlPr>
                              <w:del w:id="328" w:author="Huawei" w:date="2018-11-15T00:46:00Z">
                                <w:rPr>
                                  <w:rFonts w:ascii="Cambria Math" w:hAnsi="Cambria Math"/>
                                  <w:i/>
                                  <w:szCs w:val="22"/>
                                </w:rPr>
                              </w:del>
                            </m:ctrlPr>
                          </m:dPr>
                          <m:e>
                            <m:f>
                              <m:fPr>
                                <m:ctrlPr>
                                  <w:del w:id="329" w:author="Huawei" w:date="2018-11-15T00:46:00Z">
                                    <w:rPr>
                                      <w:rFonts w:ascii="Cambria Math" w:hAnsi="Cambria Math"/>
                                      <w:i/>
                                      <w:szCs w:val="22"/>
                                    </w:rPr>
                                  </w:del>
                                </m:ctrlPr>
                              </m:fPr>
                              <m:num>
                                <m:sSub>
                                  <m:sSubPr>
                                    <m:ctrlPr>
                                      <w:del w:id="330" w:author="Huawei" w:date="2018-11-15T00:46:00Z">
                                        <w:rPr>
                                          <w:rFonts w:ascii="Cambria Math" w:hAnsi="Cambria Math"/>
                                          <w:i/>
                                          <w:szCs w:val="22"/>
                                        </w:rPr>
                                      </w:del>
                                    </m:ctrlPr>
                                  </m:sSubPr>
                                  <m:e>
                                    <m:r>
                                      <w:del w:id="331" w:author="Huawei" w:date="2018-11-15T00:46:00Z">
                                        <w:rPr>
                                          <w:rFonts w:ascii="Cambria Math" w:hAnsi="Cambria Math"/>
                                          <w:szCs w:val="22"/>
                                        </w:rPr>
                                        <m:t>xN</m:t>
                                      </w:del>
                                    </m:r>
                                  </m:e>
                                  <m:sub>
                                    <m:r>
                                      <w:del w:id="332" w:author="Huawei" w:date="2018-11-15T00:46:00Z">
                                        <w:rPr>
                                          <w:rFonts w:ascii="Cambria Math" w:hAnsi="Cambria Math"/>
                                          <w:szCs w:val="22"/>
                                        </w:rPr>
                                        <m:t>RB</m:t>
                                      </w:del>
                                    </m:r>
                                  </m:sub>
                                </m:sSub>
                              </m:num>
                              <m:den>
                                <m:r>
                                  <w:del w:id="333" w:author="Huawei" w:date="2018-11-15T00:46:00Z">
                                    <w:rPr>
                                      <w:rFonts w:ascii="Cambria Math" w:hAnsi="Cambria Math"/>
                                      <w:szCs w:val="22"/>
                                    </w:rPr>
                                    <m:t>P</m:t>
                                  </w:del>
                                </m:r>
                              </m:den>
                            </m:f>
                          </m:e>
                        </m:d>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del w:id="334" w:author="Huawei" w:date="2018-11-14T18:41:00Z">
                                <w:rPr>
                                  <w:rFonts w:ascii="Cambria Math" w:hAnsi="Cambria Math"/>
                                  <w:i/>
                                  <w:szCs w:val="22"/>
                                </w:rPr>
                              </w:del>
                            </m:ctrlPr>
                          </m:sSupPr>
                          <m:e>
                            <m:r>
                              <w:del w:id="335" w:author="Huawei" w:date="2018-11-14T18:41:00Z">
                                <w:rPr>
                                  <w:rFonts w:ascii="Cambria Math" w:hAnsi="Cambria Math"/>
                                  <w:szCs w:val="22"/>
                                </w:rPr>
                                <m:t>10</m:t>
                              </w:del>
                            </m:r>
                          </m:e>
                          <m:sup>
                            <m:r>
                              <w:del w:id="336" w:author="Huawei" w:date="2018-11-14T18:41:00Z">
                                <w:rPr>
                                  <w:rFonts w:ascii="Cambria Math" w:hAnsi="Cambria Math"/>
                                  <w:szCs w:val="22"/>
                                </w:rPr>
                                <m:t>-3/10</m:t>
                              </w:del>
                            </m:r>
                          </m:sup>
                        </m:sSup>
                        <m:r>
                          <w:rPr>
                            <w:rFonts w:ascii="Cambria Math" w:hAnsi="Cambria Math"/>
                            <w:szCs w:val="22"/>
                          </w:rPr>
                          <m:t>P</m:t>
                        </m:r>
                        <m:sSub>
                          <m:sSubPr>
                            <m:ctrlPr>
                              <w:ins w:id="337" w:author="Huawei" w:date="2018-11-15T00:46:00Z">
                                <w:rPr>
                                  <w:rFonts w:ascii="Cambria Math" w:hAnsi="Cambria Math"/>
                                  <w:i/>
                                  <w:szCs w:val="22"/>
                                </w:rPr>
                              </w:ins>
                            </m:ctrlPr>
                          </m:sSubPr>
                          <m:e>
                            <m:r>
                              <w:ins w:id="338" w:author="Huawei" w:date="2018-11-15T00:46:00Z">
                                <w:rPr>
                                  <w:rFonts w:ascii="Cambria Math" w:hAnsi="Cambria Math"/>
                                  <w:szCs w:val="22"/>
                                </w:rPr>
                                <m:t>N</m:t>
                              </w:ins>
                            </m:r>
                          </m:e>
                          <m:sub>
                            <m:r>
                              <w:ins w:id="339" w:author="Huawei" w:date="2018-11-15T00:46:00Z">
                                <w:rPr>
                                  <w:rFonts w:ascii="Cambria Math" w:hAnsi="Cambria Math"/>
                                  <w:szCs w:val="22"/>
                                </w:rPr>
                                <m:t>RBG</m:t>
                              </w:ins>
                            </m:r>
                          </m:sub>
                        </m:sSub>
                        <m:d>
                          <m:dPr>
                            <m:begChr m:val="⌊"/>
                            <m:endChr m:val="⌋"/>
                            <m:ctrlPr>
                              <w:del w:id="340" w:author="Huawei" w:date="2018-11-15T00:46:00Z">
                                <w:rPr>
                                  <w:rFonts w:ascii="Cambria Math" w:hAnsi="Cambria Math"/>
                                  <w:i/>
                                  <w:szCs w:val="22"/>
                                </w:rPr>
                              </w:del>
                            </m:ctrlPr>
                          </m:dPr>
                          <m:e>
                            <m:f>
                              <m:fPr>
                                <m:ctrlPr>
                                  <w:del w:id="341" w:author="Huawei" w:date="2018-11-15T00:46:00Z">
                                    <w:rPr>
                                      <w:rFonts w:ascii="Cambria Math" w:hAnsi="Cambria Math"/>
                                      <w:i/>
                                      <w:szCs w:val="22"/>
                                    </w:rPr>
                                  </w:del>
                                </m:ctrlPr>
                              </m:fPr>
                              <m:num>
                                <m:sSub>
                                  <m:sSubPr>
                                    <m:ctrlPr>
                                      <w:del w:id="342" w:author="Huawei" w:date="2018-11-15T00:46:00Z">
                                        <w:rPr>
                                          <w:rFonts w:ascii="Cambria Math" w:hAnsi="Cambria Math"/>
                                          <w:i/>
                                          <w:szCs w:val="22"/>
                                        </w:rPr>
                                      </w:del>
                                    </m:ctrlPr>
                                  </m:sSubPr>
                                  <m:e>
                                    <m:r>
                                      <w:del w:id="343" w:author="Huawei" w:date="2018-11-15T00:46:00Z">
                                        <w:rPr>
                                          <w:rFonts w:ascii="Cambria Math" w:hAnsi="Cambria Math"/>
                                          <w:szCs w:val="22"/>
                                        </w:rPr>
                                        <m:t>xN</m:t>
                                      </w:del>
                                    </m:r>
                                  </m:e>
                                  <m:sub>
                                    <m:r>
                                      <w:del w:id="344" w:author="Huawei" w:date="2018-11-15T00:46:00Z">
                                        <w:rPr>
                                          <w:rFonts w:ascii="Cambria Math" w:hAnsi="Cambria Math"/>
                                          <w:szCs w:val="22"/>
                                        </w:rPr>
                                        <m:t>RB</m:t>
                                      </w:del>
                                    </m:r>
                                  </m:sub>
                                </m:sSub>
                              </m:num>
                              <m:den>
                                <m:r>
                                  <w:del w:id="345" w:author="Huawei" w:date="2018-11-15T00:46:00Z">
                                    <w:rPr>
                                      <w:rFonts w:ascii="Cambria Math" w:hAnsi="Cambria Math"/>
                                      <w:szCs w:val="22"/>
                                    </w:rPr>
                                    <m:t>P</m:t>
                                  </w:del>
                                </m:r>
                              </m:den>
                            </m:f>
                          </m:e>
                        </m:d>
                      </m:den>
                    </m:f>
                  </m:e>
                </m:func>
              </m:oMath>
            </m:oMathPara>
          </w:p>
        </w:tc>
      </w:tr>
    </w:tbl>
    <w:p w14:paraId="62C59875" w14:textId="31C6C300" w:rsidR="00454E55" w:rsidRPr="00B40D60" w:rsidRDefault="00454E55">
      <w:pPr>
        <w:pPrChange w:id="346" w:author="Huawei" w:date="2018-11-14T18:43:00Z">
          <w:pPr>
            <w:pStyle w:val="Guidance"/>
          </w:pPr>
        </w:pPrChange>
      </w:pPr>
    </w:p>
    <w:p w14:paraId="4E9E8D0B" w14:textId="69B8E146" w:rsidR="00454E55" w:rsidRPr="00B40D60" w:rsidRDefault="00454E55" w:rsidP="00454E55">
      <w:pPr>
        <w:pStyle w:val="Heading4"/>
      </w:pPr>
      <w:bookmarkStart w:id="347" w:name="_Toc510689722"/>
      <w:bookmarkStart w:id="348" w:name="_Toc527835056"/>
      <w:r w:rsidRPr="00B40D60">
        <w:t>4.9.2.2.8</w:t>
      </w:r>
      <w:r w:rsidRPr="00B40D60">
        <w:tab/>
        <w:t xml:space="preserve">NR </w:t>
      </w:r>
      <w:r w:rsidR="00651689" w:rsidRPr="00833FFF">
        <w:t xml:space="preserve">FR1 </w:t>
      </w:r>
      <w:r w:rsidR="00AD4510" w:rsidRPr="00B40D60">
        <w:t>t</w:t>
      </w:r>
      <w:r w:rsidRPr="00B40D60">
        <w:t xml:space="preserve">est </w:t>
      </w:r>
      <w:r w:rsidR="00AD4510" w:rsidRPr="00B40D60">
        <w:t>m</w:t>
      </w:r>
      <w:r w:rsidRPr="00B40D60">
        <w:t>odel 3.3 (NR-</w:t>
      </w:r>
      <w:del w:id="349" w:author="Huawei" w:date="2018-11-13T16:25:00Z">
        <w:r w:rsidR="00651689" w:rsidRPr="00651689" w:rsidDel="00EE2073">
          <w:delText xml:space="preserve"> </w:delText>
        </w:r>
      </w:del>
      <w:r w:rsidR="00651689" w:rsidRPr="00833FFF">
        <w:t>FR1-</w:t>
      </w:r>
      <w:r w:rsidRPr="00B40D60">
        <w:t>TM3.3)</w:t>
      </w:r>
      <w:bookmarkEnd w:id="347"/>
      <w:bookmarkEnd w:id="348"/>
    </w:p>
    <w:p w14:paraId="3395CC64" w14:textId="77777777" w:rsidR="00454E55" w:rsidRPr="00B40D60" w:rsidRDefault="00454E55" w:rsidP="00454E55">
      <w:pPr>
        <w:rPr>
          <w:rFonts w:cs="v4.2.0"/>
        </w:rPr>
      </w:pPr>
      <w:r w:rsidRPr="00B40D60">
        <w:rPr>
          <w:rFonts w:cs="v4.2.0"/>
        </w:rPr>
        <w:t>This model shall be used for tests on:</w:t>
      </w:r>
    </w:p>
    <w:p w14:paraId="14CEF9AA" w14:textId="77777777" w:rsidR="00454E55" w:rsidRPr="00B40D60" w:rsidRDefault="00454E55" w:rsidP="00454E55">
      <w:pPr>
        <w:pStyle w:val="B1"/>
      </w:pPr>
      <w:r w:rsidRPr="00B40D60">
        <w:t>-</w:t>
      </w:r>
      <w:r w:rsidRPr="00B40D60">
        <w:tab/>
        <w:t>Transmitted signal quality</w:t>
      </w:r>
    </w:p>
    <w:p w14:paraId="634CA05C" w14:textId="77777777" w:rsidR="00454E55" w:rsidRPr="00B40D60" w:rsidRDefault="00454E55" w:rsidP="00454E55">
      <w:pPr>
        <w:pStyle w:val="B2"/>
      </w:pPr>
      <w:r w:rsidRPr="00B40D60">
        <w:t>-</w:t>
      </w:r>
      <w:r w:rsidRPr="00B40D60">
        <w:tab/>
        <w:t>Frequency error</w:t>
      </w:r>
    </w:p>
    <w:p w14:paraId="0DB0CCB5" w14:textId="77777777" w:rsidR="00454E55" w:rsidRPr="00B40D60" w:rsidRDefault="00454E55" w:rsidP="00454E55">
      <w:pPr>
        <w:pStyle w:val="B2"/>
      </w:pPr>
      <w:r w:rsidRPr="00B40D60">
        <w:t>-</w:t>
      </w:r>
      <w:r w:rsidRPr="00B40D60">
        <w:tab/>
        <w:t>EVM for QPSK modulation</w:t>
      </w:r>
    </w:p>
    <w:p w14:paraId="5C44BFEC" w14:textId="1A1EF318" w:rsidR="005D1D4A" w:rsidRPr="00B40D60" w:rsidRDefault="005D1D4A" w:rsidP="005D1D4A">
      <w:pPr>
        <w:rPr>
          <w:ins w:id="350" w:author="Huawei" w:date="2018-11-13T17:59:00Z"/>
        </w:rPr>
      </w:pPr>
      <w:ins w:id="351" w:author="Huawei" w:date="2018-11-13T17:59:00Z">
        <w:r w:rsidRPr="005D1D4A">
          <w:t xml:space="preserve">Common physical channel parameters are defined in </w:t>
        </w:r>
      </w:ins>
      <w:ins w:id="352" w:author="Huawei" w:date="2018-11-15T21:36:00Z">
        <w:r w:rsidR="005637BD">
          <w:t>subclause</w:t>
        </w:r>
      </w:ins>
      <w:ins w:id="353" w:author="Huawei" w:date="2018-11-13T17:59:00Z">
        <w:r w:rsidRPr="005D1D4A">
          <w:t xml:space="preserve"> 4.9.2.2. Specific physical channel parameters for NR-FR1-TM</w:t>
        </w:r>
        <w:r>
          <w:t>3.</w:t>
        </w:r>
      </w:ins>
      <w:ins w:id="354" w:author="Huawei" w:date="2018-11-13T18:00:00Z">
        <w:r>
          <w:t>3</w:t>
        </w:r>
      </w:ins>
      <w:ins w:id="355" w:author="Huawei" w:date="2018-11-13T17:59:00Z">
        <w:r w:rsidRPr="005D1D4A">
          <w:t xml:space="preserve"> are defined in table 4.9.2.2.</w:t>
        </w:r>
        <w:r>
          <w:t>8</w:t>
        </w:r>
        <w:r w:rsidRPr="005D1D4A">
          <w:t>-1.</w:t>
        </w:r>
      </w:ins>
    </w:p>
    <w:p w14:paraId="15E67463" w14:textId="77777777" w:rsidR="00651689" w:rsidRDefault="00651689" w:rsidP="00651689">
      <w:pPr>
        <w:keepNext/>
        <w:keepLines/>
        <w:spacing w:before="60"/>
        <w:ind w:left="720"/>
        <w:jc w:val="center"/>
        <w:rPr>
          <w:rFonts w:ascii="Arial" w:hAnsi="Arial"/>
          <w:b/>
          <w:lang w:eastAsia="x-none"/>
        </w:rPr>
      </w:pPr>
      <w:r w:rsidRPr="007441A3">
        <w:rPr>
          <w:rFonts w:ascii="Arial" w:hAnsi="Arial"/>
          <w:b/>
          <w:lang w:eastAsia="x-none"/>
        </w:rPr>
        <w:lastRenderedPageBreak/>
        <w:t xml:space="preserve">Table </w:t>
      </w:r>
      <w:r>
        <w:rPr>
          <w:rFonts w:ascii="Arial" w:hAnsi="Arial"/>
          <w:b/>
          <w:lang w:eastAsia="x-none"/>
        </w:rPr>
        <w:t>4.9.2.2.8-1</w:t>
      </w:r>
      <w:r w:rsidRPr="007441A3">
        <w:rPr>
          <w:rFonts w:ascii="Arial" w:hAnsi="Arial"/>
          <w:b/>
          <w:lang w:eastAsia="x-none"/>
        </w:rPr>
        <w:t xml:space="preserve">: </w:t>
      </w:r>
      <w:r>
        <w:rPr>
          <w:rFonts w:ascii="Arial" w:hAnsi="Arial"/>
          <w:b/>
          <w:lang w:eastAsia="x-none"/>
        </w:rPr>
        <w:t>Specific p</w:t>
      </w:r>
      <w:r w:rsidRPr="007441A3">
        <w:rPr>
          <w:rFonts w:ascii="Arial" w:hAnsi="Arial"/>
          <w:b/>
          <w:lang w:eastAsia="x-none"/>
        </w:rPr>
        <w:t>hysic</w:t>
      </w:r>
      <w:r>
        <w:rPr>
          <w:rFonts w:ascii="Arial" w:hAnsi="Arial"/>
          <w:b/>
          <w:lang w:eastAsia="x-none"/>
        </w:rPr>
        <w:t>al channel parameters of NR-FR1-TM3.3</w:t>
      </w:r>
    </w:p>
    <w:tbl>
      <w:tblPr>
        <w:tblW w:w="0" w:type="auto"/>
        <w:jc w:val="center"/>
        <w:tblLayout w:type="fixed"/>
        <w:tblLook w:val="04A0" w:firstRow="1" w:lastRow="0" w:firstColumn="1" w:lastColumn="0" w:noHBand="0" w:noVBand="1"/>
      </w:tblPr>
      <w:tblGrid>
        <w:gridCol w:w="3640"/>
        <w:gridCol w:w="5988"/>
      </w:tblGrid>
      <w:tr w:rsidR="00651689" w:rsidRPr="007441A3" w14:paraId="260D19A8" w14:textId="77777777" w:rsidTr="00BA28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450BA68C" w14:textId="77777777" w:rsidR="00651689" w:rsidRPr="004F65A6" w:rsidRDefault="00651689" w:rsidP="00651689">
            <w:pPr>
              <w:pStyle w:val="TAH"/>
            </w:pPr>
            <w:r w:rsidRPr="004F65A6">
              <w:t>Parameter</w:t>
            </w:r>
          </w:p>
        </w:tc>
        <w:tc>
          <w:tcPr>
            <w:tcW w:w="5988" w:type="dxa"/>
            <w:tcBorders>
              <w:top w:val="single" w:sz="4" w:space="0" w:color="auto"/>
              <w:left w:val="single" w:sz="4" w:space="0" w:color="auto"/>
              <w:bottom w:val="single" w:sz="4" w:space="0" w:color="auto"/>
              <w:right w:val="single" w:sz="4" w:space="0" w:color="auto"/>
            </w:tcBorders>
          </w:tcPr>
          <w:p w14:paraId="6B01259E" w14:textId="4CC87C0F" w:rsidR="00651689" w:rsidRPr="004F65A6" w:rsidRDefault="00EE2073" w:rsidP="00651689">
            <w:pPr>
              <w:pStyle w:val="TAH"/>
            </w:pPr>
            <w:ins w:id="356" w:author="Huawei" w:date="2018-11-13T16:26:00Z">
              <w:r>
                <w:t>Value</w:t>
              </w:r>
            </w:ins>
          </w:p>
        </w:tc>
      </w:tr>
      <w:tr w:rsidR="00651689" w:rsidRPr="007441A3" w14:paraId="59DEE11D"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F9E143A" w14:textId="01C87391" w:rsidR="00651689" w:rsidRPr="004F65A6" w:rsidRDefault="00651689" w:rsidP="00651689">
            <w:pPr>
              <w:pStyle w:val="TAC"/>
            </w:pPr>
            <w:r>
              <w:t>Percent of QPSK</w:t>
            </w:r>
            <w:r w:rsidRPr="00125A40">
              <w:t xml:space="preserve"> PDSCH PRBs</w:t>
            </w:r>
            <w:r>
              <w:t xml:space="preserve"> </w:t>
            </w:r>
            <w:ins w:id="357" w:author="Huawei" w:date="2018-11-15T21:36:00Z">
              <w:r w:rsidR="005637BD">
                <w:t>de</w:t>
              </w:r>
            </w:ins>
            <w:r>
              <w:t>boosted</w:t>
            </w:r>
            <w:ins w:id="358" w:author="Huawei" w:date="2018-11-15T21:36:00Z">
              <w:r w:rsidR="005637BD">
                <w:t xml:space="preserve"> (target)</w:t>
              </w:r>
            </w:ins>
          </w:p>
        </w:tc>
        <w:tc>
          <w:tcPr>
            <w:tcW w:w="5988" w:type="dxa"/>
            <w:tcBorders>
              <w:top w:val="single" w:sz="6" w:space="0" w:color="auto"/>
              <w:left w:val="single" w:sz="6" w:space="0" w:color="auto"/>
              <w:bottom w:val="single" w:sz="6" w:space="0" w:color="auto"/>
              <w:right w:val="single" w:sz="6" w:space="0" w:color="auto"/>
            </w:tcBorders>
          </w:tcPr>
          <w:p w14:paraId="4E7AD8E0" w14:textId="77777777" w:rsidR="00651689" w:rsidRPr="004F65A6" w:rsidRDefault="00651689" w:rsidP="00651689">
            <w:pPr>
              <w:pStyle w:val="TAC"/>
            </w:pPr>
            <w:r>
              <w:rPr>
                <w:i/>
              </w:rPr>
              <w:t>x</w:t>
            </w:r>
            <w:r>
              <w:t>=50%</w:t>
            </w:r>
          </w:p>
        </w:tc>
      </w:tr>
      <w:tr w:rsidR="00651689" w:rsidRPr="007441A3" w14:paraId="3706DDFF"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66F0A46" w14:textId="77777777" w:rsidR="00651689" w:rsidRDefault="00651689" w:rsidP="00651689">
            <w:pPr>
              <w:pStyle w:val="TAC"/>
            </w:pPr>
            <w:r w:rsidRPr="00125A40">
              <w:t xml:space="preserve"># of </w:t>
            </w:r>
            <w:r>
              <w:t>QPSK</w:t>
            </w:r>
            <w:r w:rsidRPr="00125A40">
              <w:t xml:space="preserve"> PDSCH </w:t>
            </w:r>
            <w:r>
              <w:t>RBGs</w:t>
            </w:r>
            <w:r w:rsidRPr="00125A40">
              <w:t xml:space="preserve"> within a slot for which EVM is measured</w:t>
            </w:r>
          </w:p>
        </w:tc>
        <w:tc>
          <w:tcPr>
            <w:tcW w:w="5988" w:type="dxa"/>
            <w:tcBorders>
              <w:top w:val="single" w:sz="6" w:space="0" w:color="auto"/>
              <w:left w:val="single" w:sz="6" w:space="0" w:color="auto"/>
              <w:bottom w:val="single" w:sz="6" w:space="0" w:color="auto"/>
              <w:right w:val="single" w:sz="6" w:space="0" w:color="auto"/>
            </w:tcBorders>
          </w:tcPr>
          <w:p w14:paraId="7CE9F91E" w14:textId="75B27856" w:rsidR="00651689" w:rsidRPr="00C0646A" w:rsidRDefault="00126C3C" w:rsidP="00651689">
            <w:pPr>
              <w:pStyle w:val="TAC"/>
            </w:pPr>
            <m:oMath>
              <m:sSub>
                <m:sSubPr>
                  <m:ctrlPr>
                    <w:ins w:id="359" w:author="Huawei" w:date="2018-11-15T00:45:00Z">
                      <w:rPr>
                        <w:rFonts w:ascii="Cambria Math" w:hAnsi="Cambria Math"/>
                        <w:i/>
                        <w:szCs w:val="22"/>
                      </w:rPr>
                    </w:ins>
                  </m:ctrlPr>
                </m:sSubPr>
                <m:e>
                  <m:r>
                    <w:ins w:id="360" w:author="Huawei" w:date="2018-11-15T00:45:00Z">
                      <w:rPr>
                        <w:rFonts w:ascii="Cambria Math" w:hAnsi="Cambria Math"/>
                        <w:szCs w:val="22"/>
                      </w:rPr>
                      <m:t>N</m:t>
                    </w:ins>
                  </m:r>
                </m:e>
                <m:sub>
                  <m:r>
                    <w:ins w:id="361" w:author="Huawei" w:date="2018-11-15T00:45:00Z">
                      <w:rPr>
                        <w:rFonts w:ascii="Cambria Math" w:hAnsi="Cambria Math"/>
                        <w:szCs w:val="22"/>
                      </w:rPr>
                      <m:t>RBG</m:t>
                    </w:ins>
                  </m:r>
                </m:sub>
              </m:sSub>
              <m:r>
                <w:ins w:id="362" w:author="Huawei" w:date="2018-11-15T00:45:00Z">
                  <w:rPr>
                    <w:rFonts w:ascii="Cambria Math" w:hAnsi="Cambria Math"/>
                    <w:szCs w:val="22"/>
                  </w:rPr>
                  <m:t>=</m:t>
                </w:ins>
              </m:r>
              <m:func>
                <m:funcPr>
                  <m:ctrlPr>
                    <w:ins w:id="363" w:author="Huawei" w:date="2018-11-15T00:45:00Z">
                      <w:rPr>
                        <w:rFonts w:ascii="Cambria Math" w:hAnsi="Cambria Math"/>
                        <w:i/>
                        <w:szCs w:val="22"/>
                      </w:rPr>
                    </w:ins>
                  </m:ctrlPr>
                </m:funcPr>
                <m:fName>
                  <m:limLow>
                    <m:limLowPr>
                      <m:ctrlPr>
                        <w:ins w:id="364" w:author="Huawei" w:date="2018-11-15T00:45:00Z">
                          <w:rPr>
                            <w:rFonts w:ascii="Cambria Math" w:hAnsi="Cambria Math"/>
                            <w:i/>
                            <w:szCs w:val="22"/>
                          </w:rPr>
                        </w:ins>
                      </m:ctrlPr>
                    </m:limLowPr>
                    <m:e>
                      <m:r>
                        <w:ins w:id="365" w:author="Huawei" w:date="2018-11-15T00:45:00Z">
                          <m:rPr>
                            <m:sty m:val="p"/>
                          </m:rPr>
                          <w:rPr>
                            <w:rFonts w:ascii="Cambria Math" w:hAnsi="Cambria Math"/>
                          </w:rPr>
                          <m:t>min</m:t>
                        </w:ins>
                      </m:r>
                    </m:e>
                    <m:lim/>
                  </m:limLow>
                </m:fName>
                <m:e>
                  <m:d>
                    <m:dPr>
                      <m:ctrlPr>
                        <w:ins w:id="366" w:author="Huawei" w:date="2018-11-15T00:45:00Z">
                          <w:rPr>
                            <w:rFonts w:ascii="Cambria Math" w:hAnsi="Cambria Math"/>
                            <w:i/>
                            <w:szCs w:val="22"/>
                          </w:rPr>
                        </w:ins>
                      </m:ctrlPr>
                    </m:dPr>
                    <m:e>
                      <m:d>
                        <m:dPr>
                          <m:begChr m:val="⌊"/>
                          <m:endChr m:val="⌋"/>
                          <m:ctrlPr>
                            <w:ins w:id="367" w:author="Huawei" w:date="2018-11-15T00:45:00Z">
                              <w:rPr>
                                <w:rFonts w:ascii="Cambria Math" w:hAnsi="Cambria Math"/>
                                <w:i/>
                                <w:szCs w:val="22"/>
                              </w:rPr>
                            </w:ins>
                          </m:ctrlPr>
                        </m:dPr>
                        <m:e>
                          <m:f>
                            <m:fPr>
                              <m:ctrlPr>
                                <w:ins w:id="368" w:author="Huawei" w:date="2018-11-15T00:45:00Z">
                                  <w:rPr>
                                    <w:rFonts w:ascii="Cambria Math" w:hAnsi="Cambria Math"/>
                                    <w:i/>
                                    <w:szCs w:val="22"/>
                                  </w:rPr>
                                </w:ins>
                              </m:ctrlPr>
                            </m:fPr>
                            <m:num>
                              <m:sSub>
                                <m:sSubPr>
                                  <m:ctrlPr>
                                    <w:ins w:id="369" w:author="Huawei" w:date="2018-11-15T00:45:00Z">
                                      <w:rPr>
                                        <w:rFonts w:ascii="Cambria Math" w:hAnsi="Cambria Math"/>
                                        <w:i/>
                                        <w:szCs w:val="22"/>
                                      </w:rPr>
                                    </w:ins>
                                  </m:ctrlPr>
                                </m:sSubPr>
                                <m:e>
                                  <m:r>
                                    <w:ins w:id="370" w:author="Huawei" w:date="2018-11-15T00:45:00Z">
                                      <w:rPr>
                                        <w:rFonts w:ascii="Cambria Math" w:hAnsi="Cambria Math"/>
                                        <w:szCs w:val="22"/>
                                      </w:rPr>
                                      <m:t>xN</m:t>
                                    </w:ins>
                                  </m:r>
                                </m:e>
                                <m:sub>
                                  <m:r>
                                    <w:ins w:id="371" w:author="Huawei" w:date="2018-11-15T00:45:00Z">
                                      <w:rPr>
                                        <w:rFonts w:ascii="Cambria Math" w:hAnsi="Cambria Math"/>
                                        <w:szCs w:val="22"/>
                                      </w:rPr>
                                      <m:t>RB</m:t>
                                    </w:ins>
                                  </m:r>
                                </m:sub>
                              </m:sSub>
                            </m:num>
                            <m:den>
                              <m:r>
                                <w:ins w:id="372" w:author="Huawei" w:date="2018-11-15T00:45:00Z">
                                  <w:rPr>
                                    <w:rFonts w:ascii="Cambria Math" w:hAnsi="Cambria Math"/>
                                    <w:szCs w:val="22"/>
                                  </w:rPr>
                                  <m:t>P</m:t>
                                </w:ins>
                              </m:r>
                            </m:den>
                          </m:f>
                        </m:e>
                      </m:d>
                      <m:r>
                        <w:ins w:id="373" w:author="Huawei" w:date="2018-11-15T00:45:00Z">
                          <w:rPr>
                            <w:rFonts w:ascii="Cambria Math" w:hAnsi="Cambria Math"/>
                            <w:szCs w:val="22"/>
                          </w:rPr>
                          <m:t>,</m:t>
                        </w:ins>
                      </m:r>
                      <m:f>
                        <m:fPr>
                          <m:ctrlPr>
                            <w:ins w:id="374" w:author="Huawei" w:date="2018-11-15T00:45:00Z">
                              <w:rPr>
                                <w:rFonts w:ascii="Cambria Math" w:hAnsi="Cambria Math"/>
                                <w:i/>
                                <w:szCs w:val="22"/>
                              </w:rPr>
                            </w:ins>
                          </m:ctrlPr>
                        </m:fPr>
                        <m:num>
                          <m:r>
                            <w:ins w:id="375" w:author="Huawei" w:date="2018-11-15T00:45:00Z">
                              <w:rPr>
                                <w:rFonts w:ascii="Cambria Math" w:hAnsi="Cambria Math"/>
                                <w:szCs w:val="22"/>
                              </w:rPr>
                              <m:t>1</m:t>
                            </w:ins>
                          </m:r>
                        </m:num>
                        <m:den>
                          <m:r>
                            <w:ins w:id="376" w:author="Huawei" w:date="2018-11-15T00:45:00Z">
                              <w:rPr>
                                <w:rFonts w:ascii="Cambria Math" w:hAnsi="Cambria Math"/>
                                <w:szCs w:val="22"/>
                              </w:rPr>
                              <m:t>2</m:t>
                            </w:ins>
                          </m:r>
                        </m:den>
                      </m:f>
                      <m:d>
                        <m:dPr>
                          <m:ctrlPr>
                            <w:ins w:id="377" w:author="Huawei" w:date="2018-11-15T00:45:00Z">
                              <w:rPr>
                                <w:rFonts w:ascii="Cambria Math" w:hAnsi="Cambria Math"/>
                                <w:i/>
                                <w:szCs w:val="22"/>
                              </w:rPr>
                            </w:ins>
                          </m:ctrlPr>
                        </m:dPr>
                        <m:e>
                          <m:d>
                            <m:dPr>
                              <m:begChr m:val="⌊"/>
                              <m:endChr m:val="⌋"/>
                              <m:ctrlPr>
                                <w:ins w:id="378" w:author="Huawei" w:date="2018-11-15T00:45:00Z">
                                  <w:rPr>
                                    <w:rFonts w:ascii="Cambria Math" w:hAnsi="Cambria Math"/>
                                    <w:i/>
                                    <w:szCs w:val="22"/>
                                  </w:rPr>
                                </w:ins>
                              </m:ctrlPr>
                            </m:dPr>
                            <m:e>
                              <m:f>
                                <m:fPr>
                                  <m:ctrlPr>
                                    <w:ins w:id="379" w:author="Huawei" w:date="2018-11-15T00:45:00Z">
                                      <w:rPr>
                                        <w:rFonts w:ascii="Cambria Math" w:hAnsi="Cambria Math"/>
                                        <w:i/>
                                        <w:szCs w:val="22"/>
                                      </w:rPr>
                                    </w:ins>
                                  </m:ctrlPr>
                                </m:fPr>
                                <m:num>
                                  <m:sSub>
                                    <m:sSubPr>
                                      <m:ctrlPr>
                                        <w:ins w:id="380" w:author="Huawei" w:date="2018-11-15T00:45:00Z">
                                          <w:rPr>
                                            <w:rFonts w:ascii="Cambria Math" w:hAnsi="Cambria Math"/>
                                            <w:i/>
                                            <w:szCs w:val="22"/>
                                          </w:rPr>
                                        </w:ins>
                                      </m:ctrlPr>
                                    </m:sSubPr>
                                    <m:e>
                                      <m:r>
                                        <w:ins w:id="381" w:author="Huawei" w:date="2018-11-15T00:45:00Z">
                                          <w:rPr>
                                            <w:rFonts w:ascii="Cambria Math" w:hAnsi="Cambria Math"/>
                                            <w:szCs w:val="22"/>
                                          </w:rPr>
                                          <m:t>N</m:t>
                                        </w:ins>
                                      </m:r>
                                    </m:e>
                                    <m:sub>
                                      <m:r>
                                        <w:ins w:id="382" w:author="Huawei" w:date="2018-11-15T00:45:00Z">
                                          <w:rPr>
                                            <w:rFonts w:ascii="Cambria Math" w:hAnsi="Cambria Math"/>
                                            <w:szCs w:val="22"/>
                                          </w:rPr>
                                          <m:t>RB</m:t>
                                        </w:ins>
                                      </m:r>
                                    </m:sub>
                                  </m:sSub>
                                </m:num>
                                <m:den>
                                  <m:r>
                                    <w:ins w:id="383" w:author="Huawei" w:date="2018-11-15T00:45:00Z">
                                      <w:rPr>
                                        <w:rFonts w:ascii="Cambria Math" w:hAnsi="Cambria Math"/>
                                        <w:szCs w:val="22"/>
                                      </w:rPr>
                                      <m:t>P</m:t>
                                    </w:ins>
                                  </m:r>
                                </m:den>
                              </m:f>
                            </m:e>
                          </m:d>
                          <m:r>
                            <w:ins w:id="384" w:author="Huawei" w:date="2018-11-15T00:45:00Z">
                              <w:rPr>
                                <w:rFonts w:ascii="Cambria Math" w:hAnsi="Cambria Math"/>
                                <w:szCs w:val="22"/>
                              </w:rPr>
                              <m:t>-</m:t>
                            </w:ins>
                          </m:r>
                          <m:d>
                            <m:dPr>
                              <m:begChr m:val="⌊"/>
                              <m:endChr m:val="⌋"/>
                              <m:ctrlPr>
                                <w:ins w:id="385" w:author="Huawei" w:date="2018-11-15T00:45:00Z">
                                  <w:rPr>
                                    <w:rFonts w:ascii="Cambria Math" w:hAnsi="Cambria Math"/>
                                    <w:i/>
                                    <w:szCs w:val="22"/>
                                  </w:rPr>
                                </w:ins>
                              </m:ctrlPr>
                            </m:dPr>
                            <m:e>
                              <m:f>
                                <m:fPr>
                                  <m:ctrlPr>
                                    <w:ins w:id="386" w:author="Huawei" w:date="2018-11-15T00:45:00Z">
                                      <w:rPr>
                                        <w:rFonts w:ascii="Cambria Math" w:hAnsi="Cambria Math"/>
                                        <w:i/>
                                        <w:szCs w:val="22"/>
                                      </w:rPr>
                                    </w:ins>
                                  </m:ctrlPr>
                                </m:fPr>
                                <m:num>
                                  <m:sSub>
                                    <m:sSubPr>
                                      <m:ctrlPr>
                                        <w:ins w:id="387" w:author="Huawei" w:date="2018-11-15T00:45:00Z">
                                          <w:rPr>
                                            <w:rFonts w:ascii="Cambria Math" w:hAnsi="Cambria Math"/>
                                            <w:i/>
                                            <w:szCs w:val="22"/>
                                          </w:rPr>
                                        </w:ins>
                                      </m:ctrlPr>
                                    </m:sSubPr>
                                    <m:e>
                                      <m:r>
                                        <w:ins w:id="388" w:author="Huawei" w:date="2018-11-15T00:45:00Z">
                                          <w:rPr>
                                            <w:rFonts w:ascii="Cambria Math" w:hAnsi="Cambria Math"/>
                                            <w:szCs w:val="22"/>
                                          </w:rPr>
                                          <m:t>N</m:t>
                                        </w:ins>
                                      </m:r>
                                    </m:e>
                                    <m:sub>
                                      <m:r>
                                        <w:ins w:id="389" w:author="Huawei" w:date="2018-11-15T00:45:00Z">
                                          <w:rPr>
                                            <w:rFonts w:ascii="Cambria Math" w:hAnsi="Cambria Math"/>
                                            <w:szCs w:val="22"/>
                                          </w:rPr>
                                          <m:t>RB</m:t>
                                        </w:ins>
                                      </m:r>
                                    </m:sub>
                                  </m:sSub>
                                </m:num>
                                <m:den>
                                  <m:r>
                                    <w:ins w:id="390" w:author="Huawei" w:date="2018-11-15T00:45:00Z">
                                      <w:rPr>
                                        <w:rFonts w:ascii="Cambria Math" w:hAnsi="Cambria Math"/>
                                        <w:szCs w:val="22"/>
                                      </w:rPr>
                                      <m:t>P</m:t>
                                    </w:ins>
                                  </m:r>
                                </m:den>
                              </m:f>
                            </m:e>
                          </m:d>
                          <m:r>
                            <w:ins w:id="391" w:author="Huawei" w:date="2018-11-15T00:45:00Z">
                              <m:rPr>
                                <m:nor/>
                              </m:rPr>
                              <w:rPr>
                                <w:rFonts w:ascii="Cambria Math" w:hAnsi="Cambria Math"/>
                                <w:szCs w:val="22"/>
                              </w:rPr>
                              <m:t>mod</m:t>
                            </w:ins>
                          </m:r>
                          <m:r>
                            <w:ins w:id="392" w:author="Huawei" w:date="2018-11-15T00:45:00Z">
                              <w:rPr>
                                <w:rFonts w:ascii="Cambria Math" w:hAnsi="Cambria Math"/>
                                <w:szCs w:val="22"/>
                              </w:rPr>
                              <m:t>2</m:t>
                            </w:ins>
                          </m:r>
                        </m:e>
                      </m:d>
                      <m:r>
                        <w:ins w:id="393" w:author="Huawei" w:date="2018-11-15T00:45:00Z">
                          <w:rPr>
                            <w:rFonts w:ascii="Cambria Math" w:hAnsi="Cambria Math"/>
                            <w:szCs w:val="22"/>
                          </w:rPr>
                          <m:t>+1</m:t>
                        </w:ins>
                      </m:r>
                    </m:e>
                  </m:d>
                </m:e>
              </m:func>
              <m:d>
                <m:dPr>
                  <m:begChr m:val="⌊"/>
                  <m:endChr m:val="⌋"/>
                  <m:ctrlPr>
                    <w:del w:id="394" w:author="Huawei" w:date="2018-11-15T00:45:00Z">
                      <w:rPr>
                        <w:rFonts w:ascii="Cambria Math" w:hAnsi="Cambria Math"/>
                        <w:i/>
                        <w:szCs w:val="22"/>
                      </w:rPr>
                    </w:del>
                  </m:ctrlPr>
                </m:dPr>
                <m:e>
                  <m:f>
                    <m:fPr>
                      <m:ctrlPr>
                        <w:del w:id="395" w:author="Huawei" w:date="2018-11-15T00:45:00Z">
                          <w:rPr>
                            <w:rFonts w:ascii="Cambria Math" w:hAnsi="Cambria Math"/>
                            <w:i/>
                            <w:szCs w:val="22"/>
                          </w:rPr>
                        </w:del>
                      </m:ctrlPr>
                    </m:fPr>
                    <m:num>
                      <m:sSub>
                        <m:sSubPr>
                          <m:ctrlPr>
                            <w:del w:id="396" w:author="Huawei" w:date="2018-11-15T00:45:00Z">
                              <w:rPr>
                                <w:rFonts w:ascii="Cambria Math" w:hAnsi="Cambria Math"/>
                                <w:i/>
                                <w:szCs w:val="22"/>
                              </w:rPr>
                            </w:del>
                          </m:ctrlPr>
                        </m:sSubPr>
                        <m:e>
                          <m:r>
                            <w:del w:id="397" w:author="Huawei" w:date="2018-11-15T00:45:00Z">
                              <w:rPr>
                                <w:rFonts w:ascii="Cambria Math" w:hAnsi="Cambria Math"/>
                                <w:szCs w:val="22"/>
                              </w:rPr>
                              <m:t>xN</m:t>
                            </w:del>
                          </m:r>
                        </m:e>
                        <m:sub>
                          <m:r>
                            <w:del w:id="398" w:author="Huawei" w:date="2018-11-15T00:45:00Z">
                              <w:rPr>
                                <w:rFonts w:ascii="Cambria Math" w:hAnsi="Cambria Math"/>
                                <w:szCs w:val="22"/>
                              </w:rPr>
                              <m:t>RB</m:t>
                            </w:del>
                          </m:r>
                        </m:sub>
                      </m:sSub>
                    </m:num>
                    <m:den>
                      <m:r>
                        <w:del w:id="399" w:author="Huawei" w:date="2018-11-15T00:45:00Z">
                          <w:rPr>
                            <w:rFonts w:ascii="Cambria Math" w:hAnsi="Cambria Math"/>
                            <w:szCs w:val="22"/>
                          </w:rPr>
                          <m:t>P</m:t>
                        </w:del>
                      </m:r>
                    </m:den>
                  </m:f>
                </m:e>
              </m:d>
            </m:oMath>
            <w:r w:rsidR="007038BF">
              <w:rPr>
                <w:szCs w:val="22"/>
              </w:rPr>
              <w:t xml:space="preserve">, </w:t>
            </w:r>
            <w:r w:rsidR="00651689">
              <w:rPr>
                <w:szCs w:val="22"/>
              </w:rPr>
              <w:t xml:space="preserve"> where P is determined from </w:t>
            </w:r>
            <w:r w:rsidR="00651689" w:rsidRPr="00B4222E">
              <w:rPr>
                <w:szCs w:val="22"/>
              </w:rPr>
              <w:t xml:space="preserve">Table 5.1.2.2.1-1 from </w:t>
            </w:r>
            <w:ins w:id="400" w:author="Huawei" w:date="2018-11-13T16:26:00Z">
              <w:r w:rsidR="00EE2073">
                <w:rPr>
                  <w:szCs w:val="22"/>
                </w:rPr>
                <w:t xml:space="preserve">TS </w:t>
              </w:r>
            </w:ins>
            <w:r w:rsidR="00651689" w:rsidRPr="00B4222E">
              <w:rPr>
                <w:szCs w:val="22"/>
              </w:rPr>
              <w:t>38.214</w:t>
            </w:r>
            <w:ins w:id="401" w:author="Huawei" w:date="2018-11-13T16:26:00Z">
              <w:r w:rsidR="00EE2073">
                <w:rPr>
                  <w:szCs w:val="22"/>
                </w:rPr>
                <w:t xml:space="preserve"> </w:t>
              </w:r>
            </w:ins>
            <w:r w:rsidR="00651689">
              <w:rPr>
                <w:szCs w:val="22"/>
              </w:rPr>
              <w:t>[x</w:t>
            </w:r>
            <w:ins w:id="402" w:author="Huawei" w:date="2018-11-13T16:26:00Z">
              <w:r w:rsidR="00EE2073">
                <w:rPr>
                  <w:szCs w:val="22"/>
                </w:rPr>
                <w:t>x214</w:t>
              </w:r>
            </w:ins>
            <w:r w:rsidR="00651689">
              <w:rPr>
                <w:szCs w:val="22"/>
              </w:rPr>
              <w:t>]</w:t>
            </w:r>
            <w:r w:rsidR="00651689" w:rsidRPr="00B4222E">
              <w:rPr>
                <w:szCs w:val="22"/>
              </w:rPr>
              <w:t xml:space="preserve">, configuration 1 column </w:t>
            </w:r>
            <w:r w:rsidR="00651689">
              <w:rPr>
                <w:szCs w:val="22"/>
              </w:rPr>
              <w:t>using</w:t>
            </w:r>
            <w:r w:rsidR="00651689" w:rsidRPr="00B4222E">
              <w:rPr>
                <w:szCs w:val="22"/>
              </w:rPr>
              <w:t xml:space="preserve"> N</w:t>
            </w:r>
            <w:r w:rsidR="00651689" w:rsidRPr="00B4222E">
              <w:rPr>
                <w:szCs w:val="22"/>
                <w:vertAlign w:val="subscript"/>
              </w:rPr>
              <w:t>RB</w:t>
            </w:r>
          </w:p>
        </w:tc>
      </w:tr>
      <w:tr w:rsidR="00651689" w:rsidRPr="007441A3" w14:paraId="7481E44A"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D7F6145" w14:textId="0573544A" w:rsidR="00651689" w:rsidRPr="004F65A6" w:rsidRDefault="00651689" w:rsidP="00651689">
            <w:pPr>
              <w:pStyle w:val="TAC"/>
            </w:pPr>
            <w:r w:rsidRPr="004F65A6">
              <w:t xml:space="preserve">Level of </w:t>
            </w:r>
            <w:ins w:id="403" w:author="Huawei" w:date="2018-11-13T18:00:00Z">
              <w:r w:rsidR="005D1D4A">
                <w:t>de</w:t>
              </w:r>
            </w:ins>
            <w:r w:rsidRPr="004F65A6">
              <w:t xml:space="preserve">boosting </w:t>
            </w:r>
            <w:r>
              <w:t>(</w:t>
            </w:r>
            <w:r w:rsidRPr="004F65A6">
              <w:t>dB</w:t>
            </w:r>
            <w:r>
              <w:t>)</w:t>
            </w:r>
            <w:r w:rsidRPr="004F65A6">
              <w:t xml:space="preserve"> </w:t>
            </w:r>
          </w:p>
        </w:tc>
        <w:tc>
          <w:tcPr>
            <w:tcW w:w="5988" w:type="dxa"/>
            <w:tcBorders>
              <w:top w:val="single" w:sz="6" w:space="0" w:color="auto"/>
              <w:left w:val="single" w:sz="6" w:space="0" w:color="auto"/>
              <w:bottom w:val="single" w:sz="6" w:space="0" w:color="auto"/>
              <w:right w:val="single" w:sz="6" w:space="0" w:color="auto"/>
            </w:tcBorders>
          </w:tcPr>
          <w:p w14:paraId="3AC3618B" w14:textId="77777777" w:rsidR="00651689" w:rsidRPr="004F65A6" w:rsidRDefault="00651689" w:rsidP="00651689">
            <w:pPr>
              <w:pStyle w:val="TAC"/>
            </w:pPr>
            <w:r>
              <w:t>-6</w:t>
            </w:r>
          </w:p>
        </w:tc>
      </w:tr>
      <w:tr w:rsidR="00651689" w:rsidRPr="007441A3" w14:paraId="666E9138"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61FE012" w14:textId="2DC9C939" w:rsidR="00651689" w:rsidRPr="004F65A6" w:rsidRDefault="00126C3C" w:rsidP="005637BD">
            <w:pPr>
              <w:pStyle w:val="TAC"/>
            </w:pPr>
            <m:oMath>
              <m:sSub>
                <m:sSubPr>
                  <m:ctrlPr>
                    <w:ins w:id="404" w:author="Huawei" w:date="2018-11-15T21:37:00Z">
                      <w:rPr>
                        <w:rFonts w:ascii="Cambria Math" w:hAnsi="Cambria Math"/>
                        <w:i/>
                        <w:szCs w:val="22"/>
                      </w:rPr>
                    </w:ins>
                  </m:ctrlPr>
                </m:sSubPr>
                <m:e>
                  <m:r>
                    <w:ins w:id="405" w:author="Huawei" w:date="2018-11-15T21:37:00Z">
                      <w:rPr>
                        <w:rFonts w:ascii="Cambria Math" w:hAnsi="Cambria Math"/>
                        <w:szCs w:val="22"/>
                      </w:rPr>
                      <m:t>N</m:t>
                    </w:ins>
                  </m:r>
                </m:e>
                <m:sub>
                  <m:r>
                    <w:ins w:id="406" w:author="Huawei" w:date="2018-11-15T21:37:00Z">
                      <w:rPr>
                        <w:rFonts w:ascii="Cambria Math" w:hAnsi="Cambria Math"/>
                        <w:szCs w:val="22"/>
                      </w:rPr>
                      <m:t>RBG</m:t>
                    </w:ins>
                  </m:r>
                </m:sub>
              </m:sSub>
            </m:oMath>
            <w:del w:id="407" w:author="Huawei" w:date="2018-11-15T21:37:00Z">
              <w:r w:rsidR="00651689" w:rsidDel="005637BD">
                <w:delText xml:space="preserve">Location </w:delText>
              </w:r>
            </w:del>
            <w:ins w:id="408" w:author="Huawei" w:date="2018-11-15T21:37:00Z">
              <w:r w:rsidR="005637BD">
                <w:t xml:space="preserve"> locations </w:t>
              </w:r>
            </w:ins>
            <w:r w:rsidR="00651689">
              <w:t>of QPSK</w:t>
            </w:r>
            <w:r w:rsidR="00651689" w:rsidRPr="004F65A6">
              <w:t xml:space="preserve"> </w:t>
            </w:r>
            <w:r w:rsidR="00651689">
              <w:t>RBGs</w:t>
            </w:r>
            <w:r w:rsidR="00651689" w:rsidRPr="004F65A6">
              <w:t xml:space="preserve"> which are </w:t>
            </w:r>
            <w:ins w:id="409" w:author="Huawei" w:date="2018-11-13T18:01:00Z">
              <w:r w:rsidR="005D1D4A">
                <w:t>de</w:t>
              </w:r>
            </w:ins>
            <w:r w:rsidR="00651689" w:rsidRPr="004F65A6">
              <w:t>boosted</w:t>
            </w:r>
          </w:p>
        </w:tc>
        <w:tc>
          <w:tcPr>
            <w:tcW w:w="5988" w:type="dxa"/>
            <w:tcBorders>
              <w:top w:val="single" w:sz="6" w:space="0" w:color="auto"/>
              <w:left w:val="single" w:sz="6" w:space="0" w:color="auto"/>
              <w:bottom w:val="single" w:sz="6" w:space="0" w:color="auto"/>
              <w:right w:val="single" w:sz="6" w:space="0" w:color="auto"/>
            </w:tcBorders>
          </w:tcPr>
          <w:p w14:paraId="3619B428" w14:textId="77777777" w:rsidR="005637BD" w:rsidRDefault="005637BD" w:rsidP="005637BD">
            <w:pPr>
              <w:pStyle w:val="TAC"/>
              <w:rPr>
                <w:ins w:id="410" w:author="Huawei" w:date="2018-11-15T21:37:00Z"/>
              </w:rPr>
            </w:pPr>
            <w:ins w:id="411" w:author="Huawei" w:date="2018-11-15T21:37:00Z">
              <w:r>
                <w:t xml:space="preserve">First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-1</m:t>
                </m:r>
              </m:oMath>
              <w:r>
                <w:t xml:space="preserve"> locations: </w:t>
              </w:r>
              <m:oMath>
                <m:r>
                  <w:rPr>
                    <w:rFonts w:ascii="Cambria Math" w:hAnsi="Cambria Math"/>
                  </w:rPr>
                  <m:t>0,2,4</m:t>
                </m:r>
                <m:r>
                  <w:rPr>
                    <w:rFonts w:ascii="Cambria Math" w:hAnsi="Cambria Math" w:hint="eastAsia"/>
                  </w:rPr>
                  <m:t>…</m:t>
                </m:r>
                <m:r>
                  <w:rPr>
                    <w:rFonts w:ascii="Cambria Math" w:hAnsi="Cambria Math"/>
                  </w:rPr>
                  <m:t>,2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oMath>
              <w:r>
                <w:t xml:space="preserve"> </w:t>
              </w:r>
            </w:ins>
          </w:p>
          <w:p w14:paraId="7FE3EFAC" w14:textId="13212346" w:rsidR="00651689" w:rsidRPr="004F65A6" w:rsidDel="004F65A6" w:rsidRDefault="005637BD" w:rsidP="005637BD">
            <w:pPr>
              <w:pStyle w:val="TAC"/>
            </w:pPr>
            <w:ins w:id="412" w:author="Huawei" w:date="2018-11-15T21:37:00Z">
              <w:r>
                <w:t xml:space="preserve">and last location: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ins>
            <m:oMath>
              <m:d>
                <m:dPr>
                  <m:begChr m:val="⌊"/>
                  <m:endChr m:val="⌋"/>
                  <m:ctrlPr>
                    <w:del w:id="413" w:author="Huawei" w:date="2018-11-15T21:37:00Z">
                      <w:rPr>
                        <w:rFonts w:ascii="Cambria Math" w:hAnsi="Cambria Math"/>
                        <w:i/>
                        <w:szCs w:val="22"/>
                      </w:rPr>
                    </w:del>
                  </m:ctrlPr>
                </m:dPr>
                <m:e>
                  <m:f>
                    <m:fPr>
                      <m:ctrlPr>
                        <w:del w:id="414" w:author="Huawei" w:date="2018-11-15T21:37:00Z">
                          <w:rPr>
                            <w:rFonts w:ascii="Cambria Math" w:hAnsi="Cambria Math"/>
                            <w:i/>
                            <w:szCs w:val="22"/>
                          </w:rPr>
                        </w:del>
                      </m:ctrlPr>
                    </m:fPr>
                    <m:num>
                      <m:sSub>
                        <m:sSubPr>
                          <m:ctrlPr>
                            <w:del w:id="415" w:author="Huawei" w:date="2018-11-15T21:37:00Z">
                              <w:rPr>
                                <w:rFonts w:ascii="Cambria Math" w:hAnsi="Cambria Math"/>
                                <w:i/>
                                <w:szCs w:val="22"/>
                              </w:rPr>
                            </w:del>
                          </m:ctrlPr>
                        </m:sSubPr>
                        <m:e>
                          <m:r>
                            <w:del w:id="416" w:author="Huawei" w:date="2018-11-15T21:37:00Z">
                              <w:rPr>
                                <w:rFonts w:ascii="Cambria Math" w:hAnsi="Cambria Math"/>
                                <w:szCs w:val="22"/>
                              </w:rPr>
                              <m:t>xN</m:t>
                            </w:del>
                          </m:r>
                        </m:e>
                        <m:sub>
                          <m:r>
                            <w:del w:id="417" w:author="Huawei" w:date="2018-11-15T21:37:00Z">
                              <w:rPr>
                                <w:rFonts w:ascii="Cambria Math" w:hAnsi="Cambria Math"/>
                                <w:szCs w:val="22"/>
                              </w:rPr>
                              <m:t>RB</m:t>
                            </w:del>
                          </m:r>
                        </m:sub>
                      </m:sSub>
                    </m:num>
                    <m:den>
                      <m:r>
                        <w:del w:id="418" w:author="Huawei" w:date="2018-11-15T21:37:00Z">
                          <w:rPr>
                            <w:rFonts w:ascii="Cambria Math" w:hAnsi="Cambria Math"/>
                            <w:szCs w:val="22"/>
                          </w:rPr>
                          <m:t>P</m:t>
                        </w:del>
                      </m:r>
                    </m:den>
                  </m:f>
                </m:e>
              </m:d>
            </m:oMath>
            <w:del w:id="419" w:author="Huawei" w:date="2018-11-15T21:37:00Z">
              <w:r w:rsidR="00651689" w:rsidDel="005637BD">
                <w:delText xml:space="preserve">0, </w:delTex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-1</m:t>
                </m:r>
              </m:oMath>
              <w:r w:rsidR="00651689" w:rsidDel="005637BD">
                <w:rPr>
                  <w:szCs w:val="22"/>
                </w:rPr>
                <w:delText xml:space="preserve">, </w:delText>
              </w:r>
              <w:r w:rsidR="00651689" w:rsidRPr="00125A40" w:rsidDel="005637BD">
                <w:delText>2</w:delText>
              </w:r>
              <w:r w:rsidR="00651689" w:rsidRPr="00125A40" w:rsidDel="005637BD">
                <w:rPr>
                  <w:i/>
                </w:rPr>
                <w:delText>n</w:delText>
              </w:r>
              <w:r w:rsidR="00651689" w:rsidRPr="00125A40" w:rsidDel="005637BD">
                <w:delText xml:space="preserve">, </w:delText>
              </w:r>
              <m:oMath>
                <m:r>
                  <w:rPr>
                    <w:rFonts w:ascii="Cambria Math" w:hAnsi="Cambria Math"/>
                  </w:rPr>
                  <m:t>n=1,…,</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xN</m:t>
                            </m:r>
                          </m:e>
                          <m:sub>
                            <m:r>
                              <w:rPr>
                                <w:rFonts w:ascii="Cambria Math" w:hAnsi="Cambria Math"/>
                                <w:szCs w:val="22"/>
                              </w:rPr>
                              <m:t>RB</m:t>
                            </m:r>
                          </m:sub>
                        </m:sSub>
                      </m:num>
                      <m:den>
                        <m:r>
                          <w:rPr>
                            <w:rFonts w:ascii="Cambria Math" w:hAnsi="Cambria Math"/>
                            <w:szCs w:val="22"/>
                          </w:rPr>
                          <m:t>P</m:t>
                        </m:r>
                      </m:den>
                    </m:f>
                  </m:e>
                </m:d>
                <m:r>
                  <w:rPr>
                    <w:rFonts w:ascii="Cambria Math" w:hAnsi="Cambria Math"/>
                    <w:szCs w:val="22"/>
                  </w:rPr>
                  <m:t>-2</m:t>
                </m:r>
              </m:oMath>
            </w:del>
          </w:p>
        </w:tc>
      </w:tr>
      <w:tr w:rsidR="00651689" w:rsidRPr="007441A3" w14:paraId="125528E9"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AC5F560" w14:textId="77777777" w:rsidR="00651689" w:rsidRPr="004F65A6" w:rsidRDefault="00651689" w:rsidP="00651689">
            <w:pPr>
              <w:pStyle w:val="TAC"/>
            </w:pPr>
            <w:r w:rsidRPr="003D01D2">
              <w:t xml:space="preserve"># of </w:t>
            </w:r>
            <w:r>
              <w:t>16QAM</w:t>
            </w:r>
            <w:r w:rsidRPr="003D01D2">
              <w:t xml:space="preserve"> PDSCH PRBs within a slot for which EVM is not measured (used for power balancing only)</w:t>
            </w:r>
          </w:p>
        </w:tc>
        <w:tc>
          <w:tcPr>
            <w:tcW w:w="5988" w:type="dxa"/>
            <w:tcBorders>
              <w:top w:val="single" w:sz="6" w:space="0" w:color="auto"/>
              <w:left w:val="single" w:sz="6" w:space="0" w:color="auto"/>
              <w:bottom w:val="single" w:sz="6" w:space="0" w:color="auto"/>
              <w:right w:val="single" w:sz="6" w:space="0" w:color="auto"/>
            </w:tcBorders>
          </w:tcPr>
          <w:p w14:paraId="57632A28" w14:textId="1CD2EB15" w:rsidR="00651689" w:rsidRPr="004F65A6" w:rsidRDefault="00126C3C" w:rsidP="00651689">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-P</m:t>
                </m:r>
                <m:sSub>
                  <m:sSubPr>
                    <m:ctrlPr>
                      <w:ins w:id="420" w:author="Huawei" w:date="2018-11-15T00:46:00Z">
                        <w:rPr>
                          <w:rFonts w:ascii="Cambria Math" w:hAnsi="Cambria Math"/>
                          <w:i/>
                          <w:szCs w:val="22"/>
                        </w:rPr>
                      </w:ins>
                    </m:ctrlPr>
                  </m:sSubPr>
                  <m:e>
                    <m:r>
                      <w:ins w:id="421" w:author="Huawei" w:date="2018-11-15T00:46:00Z">
                        <w:rPr>
                          <w:rFonts w:ascii="Cambria Math" w:hAnsi="Cambria Math"/>
                          <w:szCs w:val="22"/>
                        </w:rPr>
                        <m:t>N</m:t>
                      </w:ins>
                    </m:r>
                  </m:e>
                  <m:sub>
                    <m:r>
                      <w:ins w:id="422" w:author="Huawei" w:date="2018-11-15T00:46:00Z">
                        <w:rPr>
                          <w:rFonts w:ascii="Cambria Math" w:hAnsi="Cambria Math"/>
                          <w:szCs w:val="22"/>
                        </w:rPr>
                        <m:t>RBG</m:t>
                      </w:ins>
                    </m:r>
                  </m:sub>
                </m:sSub>
                <m:d>
                  <m:dPr>
                    <m:begChr m:val="⌊"/>
                    <m:endChr m:val="⌋"/>
                    <m:ctrlPr>
                      <w:del w:id="423" w:author="Huawei" w:date="2018-11-15T00:46:00Z">
                        <w:rPr>
                          <w:rFonts w:ascii="Cambria Math" w:hAnsi="Cambria Math"/>
                          <w:i/>
                          <w:szCs w:val="22"/>
                        </w:rPr>
                      </w:del>
                    </m:ctrlPr>
                  </m:dPr>
                  <m:e>
                    <m:f>
                      <m:fPr>
                        <m:ctrlPr>
                          <w:del w:id="424" w:author="Huawei" w:date="2018-11-15T00:46:00Z">
                            <w:rPr>
                              <w:rFonts w:ascii="Cambria Math" w:hAnsi="Cambria Math"/>
                              <w:i/>
                              <w:szCs w:val="22"/>
                            </w:rPr>
                          </w:del>
                        </m:ctrlPr>
                      </m:fPr>
                      <m:num>
                        <m:sSub>
                          <m:sSubPr>
                            <m:ctrlPr>
                              <w:del w:id="425" w:author="Huawei" w:date="2018-11-15T00:46:00Z">
                                <w:rPr>
                                  <w:rFonts w:ascii="Cambria Math" w:hAnsi="Cambria Math"/>
                                  <w:i/>
                                  <w:szCs w:val="22"/>
                                </w:rPr>
                              </w:del>
                            </m:ctrlPr>
                          </m:sSubPr>
                          <m:e>
                            <m:r>
                              <w:del w:id="426" w:author="Huawei" w:date="2018-11-15T00:46:00Z">
                                <w:rPr>
                                  <w:rFonts w:ascii="Cambria Math" w:hAnsi="Cambria Math"/>
                                  <w:szCs w:val="22"/>
                                </w:rPr>
                                <m:t>xN</m:t>
                              </w:del>
                            </m:r>
                          </m:e>
                          <m:sub>
                            <m:r>
                              <w:del w:id="427" w:author="Huawei" w:date="2018-11-15T00:46:00Z">
                                <w:rPr>
                                  <w:rFonts w:ascii="Cambria Math" w:hAnsi="Cambria Math"/>
                                  <w:szCs w:val="22"/>
                                </w:rPr>
                                <m:t>RB</m:t>
                              </w:del>
                            </m:r>
                          </m:sub>
                        </m:sSub>
                      </m:num>
                      <m:den>
                        <m:r>
                          <w:del w:id="428" w:author="Huawei" w:date="2018-11-15T00:46:00Z">
                            <w:rPr>
                              <w:rFonts w:ascii="Cambria Math" w:hAnsi="Cambria Math"/>
                              <w:szCs w:val="22"/>
                            </w:rPr>
                            <m:t>P</m:t>
                          </w:del>
                        </m:r>
                      </m:den>
                    </m:f>
                  </m:e>
                </m:d>
              </m:oMath>
            </m:oMathPara>
          </w:p>
        </w:tc>
      </w:tr>
      <w:tr w:rsidR="00651689" w:rsidRPr="007441A3" w14:paraId="5E92BECA"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80F2718" w14:textId="77777777" w:rsidR="00651689" w:rsidRPr="004F65A6" w:rsidRDefault="00651689" w:rsidP="00651689">
            <w:pPr>
              <w:pStyle w:val="TAC"/>
            </w:pPr>
            <w:r w:rsidRPr="004F65A6">
              <w:t xml:space="preserve">Level of boosting </w:t>
            </w:r>
            <w:r>
              <w:t>(</w:t>
            </w:r>
            <w:r w:rsidRPr="004F65A6">
              <w:t>dB</w:t>
            </w:r>
            <w:r>
              <w:t>)</w:t>
            </w:r>
          </w:p>
        </w:tc>
        <w:tc>
          <w:tcPr>
            <w:tcW w:w="5988" w:type="dxa"/>
            <w:tcBorders>
              <w:top w:val="single" w:sz="6" w:space="0" w:color="auto"/>
              <w:left w:val="single" w:sz="6" w:space="0" w:color="auto"/>
              <w:bottom w:val="single" w:sz="6" w:space="0" w:color="auto"/>
              <w:right w:val="single" w:sz="6" w:space="0" w:color="auto"/>
            </w:tcBorders>
          </w:tcPr>
          <w:p w14:paraId="285BA341" w14:textId="4D8F125F" w:rsidR="00651689" w:rsidRPr="00BD3ACB" w:rsidRDefault="00651689" w:rsidP="00102805">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ins w:id="429" w:author="Huawei" w:date="2018-11-14T18:42:00Z">
                                <w:rPr>
                                  <w:rFonts w:ascii="Cambria Math" w:hAnsi="Cambria Math"/>
                                  <w:i/>
                                  <w:szCs w:val="22"/>
                                </w:rPr>
                              </w:ins>
                            </m:ctrlPr>
                          </m:sSupPr>
                          <m:e>
                            <m:r>
                              <w:ins w:id="430" w:author="Huawei" w:date="2018-11-14T18:42:00Z">
                                <w:rPr>
                                  <w:rFonts w:ascii="Cambria Math" w:hAnsi="Cambria Math"/>
                                  <w:szCs w:val="22"/>
                                </w:rPr>
                                <m:t>10</m:t>
                              </w:ins>
                            </m:r>
                          </m:e>
                          <m:sup>
                            <m:r>
                              <w:ins w:id="431" w:author="Huawei" w:date="2018-11-14T18:42:00Z">
                                <w:rPr>
                                  <w:rFonts w:ascii="Cambria Math" w:hAnsi="Cambria Math"/>
                                  <w:szCs w:val="22"/>
                                </w:rPr>
                                <m:t>-6/10</m:t>
                              </w:ins>
                            </m:r>
                          </m:sup>
                        </m:sSup>
                        <m:r>
                          <w:rPr>
                            <w:rFonts w:ascii="Cambria Math" w:hAnsi="Cambria Math"/>
                            <w:szCs w:val="22"/>
                          </w:rPr>
                          <m:t>P</m:t>
                        </m:r>
                        <m:sSub>
                          <m:sSubPr>
                            <m:ctrlPr>
                              <w:ins w:id="432" w:author="Huawei" w:date="2018-11-15T00:45:00Z">
                                <w:rPr>
                                  <w:rFonts w:ascii="Cambria Math" w:hAnsi="Cambria Math"/>
                                  <w:i/>
                                  <w:szCs w:val="22"/>
                                </w:rPr>
                              </w:ins>
                            </m:ctrlPr>
                          </m:sSubPr>
                          <m:e>
                            <m:r>
                              <w:ins w:id="433" w:author="Huawei" w:date="2018-11-15T00:45:00Z">
                                <w:rPr>
                                  <w:rFonts w:ascii="Cambria Math" w:hAnsi="Cambria Math"/>
                                  <w:szCs w:val="22"/>
                                </w:rPr>
                                <m:t>N</m:t>
                              </w:ins>
                            </m:r>
                          </m:e>
                          <m:sub>
                            <m:r>
                              <w:ins w:id="434" w:author="Huawei" w:date="2018-11-15T00:45:00Z">
                                <w:rPr>
                                  <w:rFonts w:ascii="Cambria Math" w:hAnsi="Cambria Math"/>
                                  <w:szCs w:val="22"/>
                                </w:rPr>
                                <m:t>RBG</m:t>
                              </w:ins>
                            </m:r>
                          </m:sub>
                        </m:sSub>
                        <m:d>
                          <m:dPr>
                            <m:begChr m:val="⌊"/>
                            <m:endChr m:val="⌋"/>
                            <m:ctrlPr>
                              <w:del w:id="435" w:author="Huawei" w:date="2018-11-15T00:45:00Z">
                                <w:rPr>
                                  <w:rFonts w:ascii="Cambria Math" w:hAnsi="Cambria Math"/>
                                  <w:i/>
                                  <w:szCs w:val="22"/>
                                </w:rPr>
                              </w:del>
                            </m:ctrlPr>
                          </m:dPr>
                          <m:e>
                            <m:f>
                              <m:fPr>
                                <m:ctrlPr>
                                  <w:del w:id="436" w:author="Huawei" w:date="2018-11-15T00:45:00Z">
                                    <w:rPr>
                                      <w:rFonts w:ascii="Cambria Math" w:hAnsi="Cambria Math"/>
                                      <w:i/>
                                      <w:szCs w:val="22"/>
                                    </w:rPr>
                                  </w:del>
                                </m:ctrlPr>
                              </m:fPr>
                              <m:num>
                                <m:sSub>
                                  <m:sSubPr>
                                    <m:ctrlPr>
                                      <w:del w:id="437" w:author="Huawei" w:date="2018-11-15T00:45:00Z">
                                        <w:rPr>
                                          <w:rFonts w:ascii="Cambria Math" w:hAnsi="Cambria Math"/>
                                          <w:i/>
                                          <w:szCs w:val="22"/>
                                        </w:rPr>
                                      </w:del>
                                    </m:ctrlPr>
                                  </m:sSubPr>
                                  <m:e>
                                    <m:r>
                                      <w:del w:id="438" w:author="Huawei" w:date="2018-11-15T00:45:00Z">
                                        <w:rPr>
                                          <w:rFonts w:ascii="Cambria Math" w:hAnsi="Cambria Math"/>
                                          <w:szCs w:val="22"/>
                                        </w:rPr>
                                        <m:t>xN</m:t>
                                      </w:del>
                                    </m:r>
                                  </m:e>
                                  <m:sub>
                                    <m:r>
                                      <w:del w:id="439" w:author="Huawei" w:date="2018-11-15T00:45:00Z">
                                        <w:rPr>
                                          <w:rFonts w:ascii="Cambria Math" w:hAnsi="Cambria Math"/>
                                          <w:szCs w:val="22"/>
                                        </w:rPr>
                                        <m:t>RB</m:t>
                                      </w:del>
                                    </m:r>
                                  </m:sub>
                                </m:sSub>
                              </m:num>
                              <m:den>
                                <m:r>
                                  <w:del w:id="440" w:author="Huawei" w:date="2018-11-15T00:45:00Z">
                                    <w:rPr>
                                      <w:rFonts w:ascii="Cambria Math" w:hAnsi="Cambria Math"/>
                                      <w:szCs w:val="22"/>
                                    </w:rPr>
                                    <m:t>P</m:t>
                                  </w:del>
                                </m:r>
                              </m:den>
                            </m:f>
                          </m:e>
                        </m:d>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del w:id="441" w:author="Huawei" w:date="2018-11-14T18:42:00Z">
                                <w:rPr>
                                  <w:rFonts w:ascii="Cambria Math" w:hAnsi="Cambria Math"/>
                                  <w:i/>
                                  <w:szCs w:val="22"/>
                                </w:rPr>
                              </w:del>
                            </m:ctrlPr>
                          </m:sSupPr>
                          <m:e>
                            <m:r>
                              <w:del w:id="442" w:author="Huawei" w:date="2018-11-14T18:42:00Z">
                                <w:rPr>
                                  <w:rFonts w:ascii="Cambria Math" w:hAnsi="Cambria Math"/>
                                  <w:szCs w:val="22"/>
                                </w:rPr>
                                <m:t>10</m:t>
                              </w:del>
                            </m:r>
                          </m:e>
                          <m:sup>
                            <m:r>
                              <w:del w:id="443" w:author="Huawei" w:date="2018-11-14T18:42:00Z">
                                <w:rPr>
                                  <w:rFonts w:ascii="Cambria Math" w:hAnsi="Cambria Math"/>
                                  <w:szCs w:val="22"/>
                                </w:rPr>
                                <m:t>-6/10</m:t>
                              </w:del>
                            </m:r>
                          </m:sup>
                        </m:sSup>
                        <m:r>
                          <w:rPr>
                            <w:rFonts w:ascii="Cambria Math" w:hAnsi="Cambria Math"/>
                            <w:szCs w:val="22"/>
                          </w:rPr>
                          <m:t>P</m:t>
                        </m:r>
                        <m:sSub>
                          <m:sSubPr>
                            <m:ctrlPr>
                              <w:ins w:id="444" w:author="Huawei" w:date="2018-11-15T00:45:00Z">
                                <w:rPr>
                                  <w:rFonts w:ascii="Cambria Math" w:hAnsi="Cambria Math"/>
                                  <w:i/>
                                  <w:szCs w:val="22"/>
                                </w:rPr>
                              </w:ins>
                            </m:ctrlPr>
                          </m:sSubPr>
                          <m:e>
                            <m:r>
                              <w:ins w:id="445" w:author="Huawei" w:date="2018-11-15T00:45:00Z">
                                <w:rPr>
                                  <w:rFonts w:ascii="Cambria Math" w:hAnsi="Cambria Math"/>
                                  <w:szCs w:val="22"/>
                                </w:rPr>
                                <m:t>N</m:t>
                              </w:ins>
                            </m:r>
                          </m:e>
                          <m:sub>
                            <m:r>
                              <w:ins w:id="446" w:author="Huawei" w:date="2018-11-15T00:45:00Z">
                                <w:rPr>
                                  <w:rFonts w:ascii="Cambria Math" w:hAnsi="Cambria Math"/>
                                  <w:szCs w:val="22"/>
                                </w:rPr>
                                <m:t>RBG</m:t>
                              </w:ins>
                            </m:r>
                          </m:sub>
                        </m:sSub>
                        <m:d>
                          <m:dPr>
                            <m:begChr m:val="⌊"/>
                            <m:endChr m:val="⌋"/>
                            <m:ctrlPr>
                              <w:del w:id="447" w:author="Huawei" w:date="2018-11-15T00:45:00Z">
                                <w:rPr>
                                  <w:rFonts w:ascii="Cambria Math" w:hAnsi="Cambria Math"/>
                                  <w:i/>
                                  <w:szCs w:val="22"/>
                                </w:rPr>
                              </w:del>
                            </m:ctrlPr>
                          </m:dPr>
                          <m:e>
                            <m:f>
                              <m:fPr>
                                <m:ctrlPr>
                                  <w:del w:id="448" w:author="Huawei" w:date="2018-11-15T00:45:00Z">
                                    <w:rPr>
                                      <w:rFonts w:ascii="Cambria Math" w:hAnsi="Cambria Math"/>
                                      <w:i/>
                                      <w:szCs w:val="22"/>
                                    </w:rPr>
                                  </w:del>
                                </m:ctrlPr>
                              </m:fPr>
                              <m:num>
                                <m:sSub>
                                  <m:sSubPr>
                                    <m:ctrlPr>
                                      <w:del w:id="449" w:author="Huawei" w:date="2018-11-15T00:45:00Z">
                                        <w:rPr>
                                          <w:rFonts w:ascii="Cambria Math" w:hAnsi="Cambria Math"/>
                                          <w:i/>
                                          <w:szCs w:val="22"/>
                                        </w:rPr>
                                      </w:del>
                                    </m:ctrlPr>
                                  </m:sSubPr>
                                  <m:e>
                                    <m:r>
                                      <w:del w:id="450" w:author="Huawei" w:date="2018-11-15T00:45:00Z">
                                        <w:rPr>
                                          <w:rFonts w:ascii="Cambria Math" w:hAnsi="Cambria Math"/>
                                          <w:szCs w:val="22"/>
                                        </w:rPr>
                                        <m:t>xN</m:t>
                                      </w:del>
                                    </m:r>
                                  </m:e>
                                  <m:sub>
                                    <m:r>
                                      <w:del w:id="451" w:author="Huawei" w:date="2018-11-15T00:45:00Z">
                                        <w:rPr>
                                          <w:rFonts w:ascii="Cambria Math" w:hAnsi="Cambria Math"/>
                                          <w:szCs w:val="22"/>
                                        </w:rPr>
                                        <m:t>RB</m:t>
                                      </w:del>
                                    </m:r>
                                  </m:sub>
                                </m:sSub>
                              </m:num>
                              <m:den>
                                <m:r>
                                  <w:del w:id="452" w:author="Huawei" w:date="2018-11-15T00:45:00Z">
                                    <w:rPr>
                                      <w:rFonts w:ascii="Cambria Math" w:hAnsi="Cambria Math"/>
                                      <w:szCs w:val="22"/>
                                    </w:rPr>
                                    <m:t>P</m:t>
                                  </w:del>
                                </m:r>
                              </m:den>
                            </m:f>
                          </m:e>
                        </m:d>
                      </m:den>
                    </m:f>
                  </m:e>
                </m:func>
              </m:oMath>
            </m:oMathPara>
          </w:p>
        </w:tc>
      </w:tr>
    </w:tbl>
    <w:p w14:paraId="5A6B71B4" w14:textId="228A9F60" w:rsidR="00454E55" w:rsidRPr="00B40D60" w:rsidRDefault="00454E55">
      <w:pPr>
        <w:pPrChange w:id="453" w:author="Huawei" w:date="2018-11-13T18:00:00Z">
          <w:pPr>
            <w:pStyle w:val="Guidance"/>
          </w:pPr>
        </w:pPrChange>
      </w:pPr>
    </w:p>
    <w:p w14:paraId="1E2D7AB5" w14:textId="1B61ADF3" w:rsidR="009A6B8C" w:rsidRPr="009A6B8C" w:rsidRDefault="009A6B8C" w:rsidP="009A6B8C">
      <w:pPr>
        <w:rPr>
          <w:color w:val="0070C0"/>
        </w:rPr>
      </w:pPr>
      <w:r w:rsidRPr="009A6B8C">
        <w:rPr>
          <w:color w:val="0070C0"/>
        </w:rPr>
        <w:t xml:space="preserve">****************************** </w:t>
      </w:r>
      <w:r>
        <w:rPr>
          <w:color w:val="0070C0"/>
        </w:rPr>
        <w:t>END</w:t>
      </w:r>
      <w:r w:rsidRPr="009A6B8C">
        <w:rPr>
          <w:color w:val="0070C0"/>
        </w:rPr>
        <w:t xml:space="preserve"> CHANGE </w:t>
      </w:r>
      <w:r>
        <w:rPr>
          <w:color w:val="0070C0"/>
        </w:rPr>
        <w:t>2</w:t>
      </w:r>
      <w:r w:rsidRPr="009A6B8C">
        <w:rPr>
          <w:color w:val="0070C0"/>
        </w:rPr>
        <w:t xml:space="preserve"> ******************************</w:t>
      </w:r>
    </w:p>
    <w:p w14:paraId="3740306A" w14:textId="4BF4B145" w:rsidR="009B7374" w:rsidRPr="00B40D60" w:rsidRDefault="009B7374" w:rsidP="009A6B8C"/>
    <w:sectPr w:rsidR="009B7374" w:rsidRPr="00B40D60"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34A81" w14:textId="77777777" w:rsidR="00126C3C" w:rsidRDefault="00126C3C">
      <w:r>
        <w:separator/>
      </w:r>
    </w:p>
  </w:endnote>
  <w:endnote w:type="continuationSeparator" w:id="0">
    <w:p w14:paraId="3996AC99" w14:textId="77777777" w:rsidR="00126C3C" w:rsidRDefault="0012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1F726" w14:textId="77777777" w:rsidR="00126C3C" w:rsidRDefault="00126C3C">
      <w:r>
        <w:separator/>
      </w:r>
    </w:p>
  </w:footnote>
  <w:footnote w:type="continuationSeparator" w:id="0">
    <w:p w14:paraId="7F6E1EDB" w14:textId="77777777" w:rsidR="00126C3C" w:rsidRDefault="00126C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BF12CB"/>
    <w:multiLevelType w:val="hybridMultilevel"/>
    <w:tmpl w:val="0412A77A"/>
    <w:lvl w:ilvl="0" w:tplc="4BE4F8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1C7CD6"/>
    <w:multiLevelType w:val="hybridMultilevel"/>
    <w:tmpl w:val="F682688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2"/>
  </w:num>
  <w:num w:numId="4">
    <w:abstractNumId w:val="1"/>
  </w:num>
  <w:num w:numId="5">
    <w:abstractNumId w:val="3"/>
  </w:num>
  <w:num w:numId="6">
    <w:abstractNumId w:val="4"/>
  </w:num>
  <w:num w:numId="7">
    <w:abstractNumId w:val="7"/>
  </w:num>
  <w:num w:numId="8">
    <w:abstractNumId w:val="5"/>
  </w:num>
  <w:num w:numId="9">
    <w:abstractNumId w:val="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B5"/>
    <w:rsid w:val="00013E12"/>
    <w:rsid w:val="000201E9"/>
    <w:rsid w:val="00021D88"/>
    <w:rsid w:val="000242E9"/>
    <w:rsid w:val="00033397"/>
    <w:rsid w:val="00040095"/>
    <w:rsid w:val="0004334C"/>
    <w:rsid w:val="00045C04"/>
    <w:rsid w:val="00047D3F"/>
    <w:rsid w:val="0005173A"/>
    <w:rsid w:val="00051834"/>
    <w:rsid w:val="00054A22"/>
    <w:rsid w:val="00055355"/>
    <w:rsid w:val="00055CCD"/>
    <w:rsid w:val="000579B5"/>
    <w:rsid w:val="000639BC"/>
    <w:rsid w:val="00063AAB"/>
    <w:rsid w:val="000655A6"/>
    <w:rsid w:val="00065F15"/>
    <w:rsid w:val="00080512"/>
    <w:rsid w:val="00081372"/>
    <w:rsid w:val="0008150E"/>
    <w:rsid w:val="00087D58"/>
    <w:rsid w:val="000A725C"/>
    <w:rsid w:val="000B6A4F"/>
    <w:rsid w:val="000C671E"/>
    <w:rsid w:val="000C6809"/>
    <w:rsid w:val="000C7A40"/>
    <w:rsid w:val="000D1287"/>
    <w:rsid w:val="000D2A67"/>
    <w:rsid w:val="000D58AB"/>
    <w:rsid w:val="000E354B"/>
    <w:rsid w:val="000E7C1D"/>
    <w:rsid w:val="00102805"/>
    <w:rsid w:val="00103B6A"/>
    <w:rsid w:val="00104DD3"/>
    <w:rsid w:val="00107849"/>
    <w:rsid w:val="00112752"/>
    <w:rsid w:val="001202B4"/>
    <w:rsid w:val="001209A8"/>
    <w:rsid w:val="0012412A"/>
    <w:rsid w:val="00126883"/>
    <w:rsid w:val="00126C3C"/>
    <w:rsid w:val="001314C1"/>
    <w:rsid w:val="00134574"/>
    <w:rsid w:val="00145875"/>
    <w:rsid w:val="00153C24"/>
    <w:rsid w:val="001549E9"/>
    <w:rsid w:val="001729A2"/>
    <w:rsid w:val="00181E8F"/>
    <w:rsid w:val="001A638B"/>
    <w:rsid w:val="001C573E"/>
    <w:rsid w:val="001D02C2"/>
    <w:rsid w:val="001D0706"/>
    <w:rsid w:val="001F168B"/>
    <w:rsid w:val="001F3CAF"/>
    <w:rsid w:val="001F65A7"/>
    <w:rsid w:val="002034D3"/>
    <w:rsid w:val="00203E58"/>
    <w:rsid w:val="002066A3"/>
    <w:rsid w:val="00207C66"/>
    <w:rsid w:val="00210B12"/>
    <w:rsid w:val="00217327"/>
    <w:rsid w:val="00223A45"/>
    <w:rsid w:val="00232BA2"/>
    <w:rsid w:val="002347A2"/>
    <w:rsid w:val="002440E7"/>
    <w:rsid w:val="00251AD2"/>
    <w:rsid w:val="00251B21"/>
    <w:rsid w:val="00251DE1"/>
    <w:rsid w:val="002546D0"/>
    <w:rsid w:val="00255AF3"/>
    <w:rsid w:val="00270DEC"/>
    <w:rsid w:val="002720D3"/>
    <w:rsid w:val="00285BEE"/>
    <w:rsid w:val="00291BE8"/>
    <w:rsid w:val="00294BD4"/>
    <w:rsid w:val="002A3AD5"/>
    <w:rsid w:val="002C284B"/>
    <w:rsid w:val="002C689F"/>
    <w:rsid w:val="002D4EF6"/>
    <w:rsid w:val="002D6208"/>
    <w:rsid w:val="002F51A8"/>
    <w:rsid w:val="002F77F6"/>
    <w:rsid w:val="003131F2"/>
    <w:rsid w:val="003172DC"/>
    <w:rsid w:val="00317A5B"/>
    <w:rsid w:val="00330ED3"/>
    <w:rsid w:val="003326BC"/>
    <w:rsid w:val="00334139"/>
    <w:rsid w:val="00341071"/>
    <w:rsid w:val="00344894"/>
    <w:rsid w:val="0034499B"/>
    <w:rsid w:val="0035462D"/>
    <w:rsid w:val="00361F57"/>
    <w:rsid w:val="00370AFE"/>
    <w:rsid w:val="00380D97"/>
    <w:rsid w:val="00391E31"/>
    <w:rsid w:val="00396BA0"/>
    <w:rsid w:val="003A2792"/>
    <w:rsid w:val="003B22C3"/>
    <w:rsid w:val="003C2321"/>
    <w:rsid w:val="003C3971"/>
    <w:rsid w:val="003C404C"/>
    <w:rsid w:val="003C5CF2"/>
    <w:rsid w:val="003D5E06"/>
    <w:rsid w:val="003E07BD"/>
    <w:rsid w:val="003E2DD3"/>
    <w:rsid w:val="003F0E23"/>
    <w:rsid w:val="003F5482"/>
    <w:rsid w:val="00402FBD"/>
    <w:rsid w:val="00403682"/>
    <w:rsid w:val="00404156"/>
    <w:rsid w:val="00410A2E"/>
    <w:rsid w:val="004112E2"/>
    <w:rsid w:val="004241DF"/>
    <w:rsid w:val="004354FC"/>
    <w:rsid w:val="00437EF5"/>
    <w:rsid w:val="00451F62"/>
    <w:rsid w:val="00454E55"/>
    <w:rsid w:val="0046208E"/>
    <w:rsid w:val="00472E4F"/>
    <w:rsid w:val="00485994"/>
    <w:rsid w:val="004904B0"/>
    <w:rsid w:val="00491FDC"/>
    <w:rsid w:val="0049589B"/>
    <w:rsid w:val="004A4028"/>
    <w:rsid w:val="004A5C35"/>
    <w:rsid w:val="004B09C2"/>
    <w:rsid w:val="004B39E0"/>
    <w:rsid w:val="004C0570"/>
    <w:rsid w:val="004C0A37"/>
    <w:rsid w:val="004C3854"/>
    <w:rsid w:val="004C7D05"/>
    <w:rsid w:val="004D3578"/>
    <w:rsid w:val="004D6016"/>
    <w:rsid w:val="004E213A"/>
    <w:rsid w:val="004E3A55"/>
    <w:rsid w:val="005009E6"/>
    <w:rsid w:val="00504BC6"/>
    <w:rsid w:val="00506C97"/>
    <w:rsid w:val="00506D90"/>
    <w:rsid w:val="0050782E"/>
    <w:rsid w:val="005103D8"/>
    <w:rsid w:val="00536DD7"/>
    <w:rsid w:val="00543E6C"/>
    <w:rsid w:val="005445FE"/>
    <w:rsid w:val="00545F6D"/>
    <w:rsid w:val="00556124"/>
    <w:rsid w:val="005617D6"/>
    <w:rsid w:val="005637BD"/>
    <w:rsid w:val="00565087"/>
    <w:rsid w:val="00594489"/>
    <w:rsid w:val="005B02EA"/>
    <w:rsid w:val="005D1D4A"/>
    <w:rsid w:val="005D2E01"/>
    <w:rsid w:val="005E12CC"/>
    <w:rsid w:val="005E656E"/>
    <w:rsid w:val="005F6CB5"/>
    <w:rsid w:val="006012C5"/>
    <w:rsid w:val="00611B8D"/>
    <w:rsid w:val="00612096"/>
    <w:rsid w:val="00614144"/>
    <w:rsid w:val="00614FDF"/>
    <w:rsid w:val="006168AE"/>
    <w:rsid w:val="006212EE"/>
    <w:rsid w:val="00624C77"/>
    <w:rsid w:val="006253D3"/>
    <w:rsid w:val="00642671"/>
    <w:rsid w:val="00651689"/>
    <w:rsid w:val="00662590"/>
    <w:rsid w:val="0066553E"/>
    <w:rsid w:val="0067162F"/>
    <w:rsid w:val="00673E08"/>
    <w:rsid w:val="006813B0"/>
    <w:rsid w:val="00681F46"/>
    <w:rsid w:val="00685EEB"/>
    <w:rsid w:val="006873E3"/>
    <w:rsid w:val="00692460"/>
    <w:rsid w:val="00694274"/>
    <w:rsid w:val="006A1F8B"/>
    <w:rsid w:val="006A3D5A"/>
    <w:rsid w:val="006B1066"/>
    <w:rsid w:val="006B6B4A"/>
    <w:rsid w:val="006B7785"/>
    <w:rsid w:val="006B7C47"/>
    <w:rsid w:val="006C4A4E"/>
    <w:rsid w:val="007017D5"/>
    <w:rsid w:val="007038BF"/>
    <w:rsid w:val="00703F87"/>
    <w:rsid w:val="00716814"/>
    <w:rsid w:val="00717BD0"/>
    <w:rsid w:val="00725480"/>
    <w:rsid w:val="00734A5B"/>
    <w:rsid w:val="00744E76"/>
    <w:rsid w:val="00763BD0"/>
    <w:rsid w:val="00764510"/>
    <w:rsid w:val="00766A76"/>
    <w:rsid w:val="00766F22"/>
    <w:rsid w:val="00775CF9"/>
    <w:rsid w:val="007803BF"/>
    <w:rsid w:val="00781F0F"/>
    <w:rsid w:val="00787B48"/>
    <w:rsid w:val="00787FDC"/>
    <w:rsid w:val="00794F81"/>
    <w:rsid w:val="007A1072"/>
    <w:rsid w:val="007A63EC"/>
    <w:rsid w:val="007A648A"/>
    <w:rsid w:val="007C656D"/>
    <w:rsid w:val="007C799B"/>
    <w:rsid w:val="007E39D1"/>
    <w:rsid w:val="007E3FB0"/>
    <w:rsid w:val="007E6E65"/>
    <w:rsid w:val="008028A4"/>
    <w:rsid w:val="00804D8D"/>
    <w:rsid w:val="008074D7"/>
    <w:rsid w:val="008105C8"/>
    <w:rsid w:val="00812AE5"/>
    <w:rsid w:val="00820CCD"/>
    <w:rsid w:val="00825CB7"/>
    <w:rsid w:val="00830FED"/>
    <w:rsid w:val="008373B6"/>
    <w:rsid w:val="00847B47"/>
    <w:rsid w:val="008768CA"/>
    <w:rsid w:val="0088404A"/>
    <w:rsid w:val="00884A8E"/>
    <w:rsid w:val="00886E59"/>
    <w:rsid w:val="008941D7"/>
    <w:rsid w:val="00897738"/>
    <w:rsid w:val="008A3B80"/>
    <w:rsid w:val="008A71FD"/>
    <w:rsid w:val="008B32F6"/>
    <w:rsid w:val="008B6BAB"/>
    <w:rsid w:val="008C2FFD"/>
    <w:rsid w:val="008C6859"/>
    <w:rsid w:val="008D24B1"/>
    <w:rsid w:val="008D280F"/>
    <w:rsid w:val="008D3E0D"/>
    <w:rsid w:val="008D6B16"/>
    <w:rsid w:val="008E24D6"/>
    <w:rsid w:val="008F1036"/>
    <w:rsid w:val="008F39F8"/>
    <w:rsid w:val="0090271F"/>
    <w:rsid w:val="00902E23"/>
    <w:rsid w:val="009031A2"/>
    <w:rsid w:val="009059F7"/>
    <w:rsid w:val="00910853"/>
    <w:rsid w:val="0091348E"/>
    <w:rsid w:val="00926F59"/>
    <w:rsid w:val="00927D07"/>
    <w:rsid w:val="00936382"/>
    <w:rsid w:val="00942EC2"/>
    <w:rsid w:val="009534BE"/>
    <w:rsid w:val="00967AE9"/>
    <w:rsid w:val="00967D92"/>
    <w:rsid w:val="00974477"/>
    <w:rsid w:val="00981B3F"/>
    <w:rsid w:val="0098607D"/>
    <w:rsid w:val="00997D8D"/>
    <w:rsid w:val="009A2D34"/>
    <w:rsid w:val="009A6B8C"/>
    <w:rsid w:val="009B7374"/>
    <w:rsid w:val="009D2B1A"/>
    <w:rsid w:val="009D420F"/>
    <w:rsid w:val="009D56A3"/>
    <w:rsid w:val="009D675F"/>
    <w:rsid w:val="009E5069"/>
    <w:rsid w:val="009E5F1C"/>
    <w:rsid w:val="009F37B7"/>
    <w:rsid w:val="00A0240A"/>
    <w:rsid w:val="00A03918"/>
    <w:rsid w:val="00A0458C"/>
    <w:rsid w:val="00A055EE"/>
    <w:rsid w:val="00A10F02"/>
    <w:rsid w:val="00A164B4"/>
    <w:rsid w:val="00A20289"/>
    <w:rsid w:val="00A2231A"/>
    <w:rsid w:val="00A22386"/>
    <w:rsid w:val="00A378B2"/>
    <w:rsid w:val="00A46323"/>
    <w:rsid w:val="00A52547"/>
    <w:rsid w:val="00A53724"/>
    <w:rsid w:val="00A57201"/>
    <w:rsid w:val="00A572A2"/>
    <w:rsid w:val="00A639C7"/>
    <w:rsid w:val="00A82346"/>
    <w:rsid w:val="00A967D9"/>
    <w:rsid w:val="00AA6567"/>
    <w:rsid w:val="00AA7D03"/>
    <w:rsid w:val="00AB1ACE"/>
    <w:rsid w:val="00AB6FB1"/>
    <w:rsid w:val="00AC3B75"/>
    <w:rsid w:val="00AC4FEE"/>
    <w:rsid w:val="00AC5661"/>
    <w:rsid w:val="00AC671C"/>
    <w:rsid w:val="00AD4510"/>
    <w:rsid w:val="00AE01B1"/>
    <w:rsid w:val="00AE49CD"/>
    <w:rsid w:val="00AE4A31"/>
    <w:rsid w:val="00AE4AFD"/>
    <w:rsid w:val="00AE5739"/>
    <w:rsid w:val="00AF1D2F"/>
    <w:rsid w:val="00B06F2A"/>
    <w:rsid w:val="00B13ABC"/>
    <w:rsid w:val="00B15449"/>
    <w:rsid w:val="00B20FE8"/>
    <w:rsid w:val="00B24F3B"/>
    <w:rsid w:val="00B40D60"/>
    <w:rsid w:val="00B5268B"/>
    <w:rsid w:val="00B54AB6"/>
    <w:rsid w:val="00B554FB"/>
    <w:rsid w:val="00B5632C"/>
    <w:rsid w:val="00B574FF"/>
    <w:rsid w:val="00B61D44"/>
    <w:rsid w:val="00B6666C"/>
    <w:rsid w:val="00B67661"/>
    <w:rsid w:val="00B800A6"/>
    <w:rsid w:val="00B80C04"/>
    <w:rsid w:val="00B80FB8"/>
    <w:rsid w:val="00B81173"/>
    <w:rsid w:val="00B81409"/>
    <w:rsid w:val="00B87873"/>
    <w:rsid w:val="00B93733"/>
    <w:rsid w:val="00BA1C35"/>
    <w:rsid w:val="00BA28F7"/>
    <w:rsid w:val="00BA4632"/>
    <w:rsid w:val="00BC0F7D"/>
    <w:rsid w:val="00BC1EC0"/>
    <w:rsid w:val="00BC616B"/>
    <w:rsid w:val="00BE3BA9"/>
    <w:rsid w:val="00BF625F"/>
    <w:rsid w:val="00BF76D4"/>
    <w:rsid w:val="00C00E16"/>
    <w:rsid w:val="00C0646A"/>
    <w:rsid w:val="00C072E7"/>
    <w:rsid w:val="00C11CA2"/>
    <w:rsid w:val="00C12236"/>
    <w:rsid w:val="00C16219"/>
    <w:rsid w:val="00C1745C"/>
    <w:rsid w:val="00C2531E"/>
    <w:rsid w:val="00C33079"/>
    <w:rsid w:val="00C428A6"/>
    <w:rsid w:val="00C45231"/>
    <w:rsid w:val="00C51DAF"/>
    <w:rsid w:val="00C51F28"/>
    <w:rsid w:val="00C51FEC"/>
    <w:rsid w:val="00C60CF4"/>
    <w:rsid w:val="00C61515"/>
    <w:rsid w:val="00C61582"/>
    <w:rsid w:val="00C61C70"/>
    <w:rsid w:val="00C643B4"/>
    <w:rsid w:val="00C72833"/>
    <w:rsid w:val="00C85E23"/>
    <w:rsid w:val="00C91960"/>
    <w:rsid w:val="00C93DD5"/>
    <w:rsid w:val="00C93F40"/>
    <w:rsid w:val="00CA2253"/>
    <w:rsid w:val="00CA3D0C"/>
    <w:rsid w:val="00CA7BF2"/>
    <w:rsid w:val="00CB44A3"/>
    <w:rsid w:val="00CB4CB5"/>
    <w:rsid w:val="00CB6C88"/>
    <w:rsid w:val="00CB7B14"/>
    <w:rsid w:val="00CC6828"/>
    <w:rsid w:val="00CD1155"/>
    <w:rsid w:val="00CD3465"/>
    <w:rsid w:val="00CD5402"/>
    <w:rsid w:val="00CE0BE6"/>
    <w:rsid w:val="00D0362A"/>
    <w:rsid w:val="00D05163"/>
    <w:rsid w:val="00D152A3"/>
    <w:rsid w:val="00D20977"/>
    <w:rsid w:val="00D24626"/>
    <w:rsid w:val="00D25FC8"/>
    <w:rsid w:val="00D27391"/>
    <w:rsid w:val="00D461AC"/>
    <w:rsid w:val="00D465AA"/>
    <w:rsid w:val="00D70959"/>
    <w:rsid w:val="00D738D6"/>
    <w:rsid w:val="00D755EB"/>
    <w:rsid w:val="00D83E61"/>
    <w:rsid w:val="00D87E00"/>
    <w:rsid w:val="00D9134D"/>
    <w:rsid w:val="00D920FF"/>
    <w:rsid w:val="00DA180E"/>
    <w:rsid w:val="00DA36E1"/>
    <w:rsid w:val="00DA7A03"/>
    <w:rsid w:val="00DB1818"/>
    <w:rsid w:val="00DB4855"/>
    <w:rsid w:val="00DB4921"/>
    <w:rsid w:val="00DC309B"/>
    <w:rsid w:val="00DC4DA2"/>
    <w:rsid w:val="00DE32D0"/>
    <w:rsid w:val="00DE6913"/>
    <w:rsid w:val="00DF2B1F"/>
    <w:rsid w:val="00DF3A8B"/>
    <w:rsid w:val="00DF4ADB"/>
    <w:rsid w:val="00DF62CD"/>
    <w:rsid w:val="00E04728"/>
    <w:rsid w:val="00E077DC"/>
    <w:rsid w:val="00E11F7F"/>
    <w:rsid w:val="00E130A0"/>
    <w:rsid w:val="00E151BF"/>
    <w:rsid w:val="00E16811"/>
    <w:rsid w:val="00E1789F"/>
    <w:rsid w:val="00E20ABE"/>
    <w:rsid w:val="00E2580E"/>
    <w:rsid w:val="00E26BFF"/>
    <w:rsid w:val="00E30E1E"/>
    <w:rsid w:val="00E36D36"/>
    <w:rsid w:val="00E44CD6"/>
    <w:rsid w:val="00E45FAF"/>
    <w:rsid w:val="00E54794"/>
    <w:rsid w:val="00E72ABC"/>
    <w:rsid w:val="00E77645"/>
    <w:rsid w:val="00E80025"/>
    <w:rsid w:val="00E8353E"/>
    <w:rsid w:val="00E83FE8"/>
    <w:rsid w:val="00E86835"/>
    <w:rsid w:val="00E90282"/>
    <w:rsid w:val="00EA1A17"/>
    <w:rsid w:val="00EA205F"/>
    <w:rsid w:val="00EA3400"/>
    <w:rsid w:val="00EA64F7"/>
    <w:rsid w:val="00EA6EB2"/>
    <w:rsid w:val="00EB0004"/>
    <w:rsid w:val="00EB0C65"/>
    <w:rsid w:val="00EB3AAA"/>
    <w:rsid w:val="00EC020E"/>
    <w:rsid w:val="00EC3D0A"/>
    <w:rsid w:val="00EC4176"/>
    <w:rsid w:val="00EC4A25"/>
    <w:rsid w:val="00EC6D2F"/>
    <w:rsid w:val="00ED157E"/>
    <w:rsid w:val="00ED720D"/>
    <w:rsid w:val="00EE2073"/>
    <w:rsid w:val="00EF157C"/>
    <w:rsid w:val="00EF6FBB"/>
    <w:rsid w:val="00F0073A"/>
    <w:rsid w:val="00F025A2"/>
    <w:rsid w:val="00F042DB"/>
    <w:rsid w:val="00F04712"/>
    <w:rsid w:val="00F105B1"/>
    <w:rsid w:val="00F20C9E"/>
    <w:rsid w:val="00F212E2"/>
    <w:rsid w:val="00F22499"/>
    <w:rsid w:val="00F22D12"/>
    <w:rsid w:val="00F22EC7"/>
    <w:rsid w:val="00F31B70"/>
    <w:rsid w:val="00F400F2"/>
    <w:rsid w:val="00F40ED6"/>
    <w:rsid w:val="00F417DE"/>
    <w:rsid w:val="00F43274"/>
    <w:rsid w:val="00F57AA3"/>
    <w:rsid w:val="00F64BF7"/>
    <w:rsid w:val="00F653B8"/>
    <w:rsid w:val="00F86F86"/>
    <w:rsid w:val="00F9596D"/>
    <w:rsid w:val="00FA0B07"/>
    <w:rsid w:val="00FA1266"/>
    <w:rsid w:val="00FA3C3E"/>
    <w:rsid w:val="00FA5734"/>
    <w:rsid w:val="00FB6F7C"/>
    <w:rsid w:val="00FC1192"/>
    <w:rsid w:val="00FE22C0"/>
    <w:rsid w:val="00FE487D"/>
    <w:rsid w:val="00FE6881"/>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13E1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hello,Titre 3 Car"/>
    <w:basedOn w:val="Heading2"/>
    <w:next w:val="Normal"/>
    <w:link w:val="Heading3Char"/>
    <w:qFormat/>
    <w:rsid w:val="0001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13E12"/>
    <w:pPr>
      <w:ind w:left="1418" w:hanging="1418"/>
      <w:outlineLvl w:val="3"/>
    </w:pPr>
    <w:rPr>
      <w:sz w:val="24"/>
    </w:rPr>
  </w:style>
  <w:style w:type="paragraph" w:styleId="Heading5">
    <w:name w:val="heading 5"/>
    <w:aliases w:val="h5,Heading5"/>
    <w:basedOn w:val="Heading4"/>
    <w:next w:val="Normal"/>
    <w:link w:val="Heading5Char"/>
    <w:qFormat/>
    <w:rsid w:val="00013E12"/>
    <w:pPr>
      <w:ind w:left="1701" w:hanging="1701"/>
      <w:outlineLvl w:val="4"/>
    </w:pPr>
    <w:rPr>
      <w:sz w:val="22"/>
    </w:rPr>
  </w:style>
  <w:style w:type="paragraph" w:styleId="Heading6">
    <w:name w:val="heading 6"/>
    <w:basedOn w:val="H6"/>
    <w:next w:val="Normal"/>
    <w:link w:val="Heading6Char"/>
    <w:uiPriority w:val="9"/>
    <w:qFormat/>
    <w:rsid w:val="00013E12"/>
    <w:pPr>
      <w:outlineLvl w:val="5"/>
    </w:pPr>
  </w:style>
  <w:style w:type="paragraph" w:styleId="Heading7">
    <w:name w:val="heading 7"/>
    <w:basedOn w:val="H6"/>
    <w:next w:val="Normal"/>
    <w:link w:val="Heading7Char"/>
    <w:qFormat/>
    <w:rsid w:val="00013E12"/>
    <w:pPr>
      <w:outlineLvl w:val="6"/>
    </w:pPr>
  </w:style>
  <w:style w:type="paragraph" w:styleId="Heading8">
    <w:name w:val="heading 8"/>
    <w:basedOn w:val="Heading1"/>
    <w:next w:val="Normal"/>
    <w:link w:val="Heading8Char"/>
    <w:qFormat/>
    <w:rsid w:val="00013E12"/>
    <w:pPr>
      <w:ind w:left="0" w:firstLine="0"/>
      <w:outlineLvl w:val="7"/>
    </w:pPr>
  </w:style>
  <w:style w:type="paragraph" w:styleId="Heading9">
    <w:name w:val="heading 9"/>
    <w:basedOn w:val="Heading8"/>
    <w:next w:val="Normal"/>
    <w:link w:val="Heading9Char"/>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uiPriority w:val="99"/>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Underrubrik2 Char2,H3 Char2,Memo Heading 3 Char,h3 Char2,no break Char2,Heading 3 Char1 Char Char,Heading 3 Char Char Char Char,Heading 3 Char1 Char Char Char Char,Heading 3 Char Char Char Char Char Char,Heading 3 Char Char1 Char Char"/>
    <w:link w:val="Heading3"/>
    <w:uiPriority w:val="9"/>
    <w:rsid w:val="000639B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aliases w:val="h5 Char2,Heading5 Char2"/>
    <w:link w:val="Heading5"/>
    <w:rsid w:val="00CB7B14"/>
    <w:rPr>
      <w:rFonts w:ascii="Arial"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C7A40"/>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C7A40"/>
    <w:rPr>
      <w:rFonts w:eastAsia="SimSun"/>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CRCoverPage">
    <w:name w:val="CR Cover Page"/>
    <w:link w:val="CRCoverPageChar"/>
    <w:rsid w:val="00A572A2"/>
    <w:pPr>
      <w:spacing w:after="120"/>
    </w:pPr>
    <w:rPr>
      <w:rFonts w:ascii="Arial" w:eastAsia="SimSun" w:hAnsi="Arial"/>
      <w:lang w:val="en-GB"/>
    </w:r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Heading2Head2A2">
    <w:name w:val="Heading 2.Head2A.2"/>
    <w:basedOn w:val="Heading1"/>
    <w:next w:val="Normal"/>
    <w:rsid w:val="00A572A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572A2"/>
    <w:pPr>
      <w:spacing w:before="120"/>
      <w:outlineLvl w:val="2"/>
    </w:pPr>
    <w:rPr>
      <w:sz w:val="28"/>
    </w:rPr>
  </w:style>
  <w:style w:type="paragraph" w:customStyle="1" w:styleId="Reference">
    <w:name w:val="Reference"/>
    <w:basedOn w:val="Normal"/>
    <w:rsid w:val="00A572A2"/>
    <w:pPr>
      <w:keepLines/>
      <w:numPr>
        <w:ilvl w:val="1"/>
        <w:numId w:val="1"/>
      </w:numPr>
    </w:pPr>
    <w:rPr>
      <w:rFonts w:eastAsia="MS Mincho"/>
    </w:rPr>
  </w:style>
  <w:style w:type="paragraph" w:customStyle="1" w:styleId="ZchnZchn">
    <w:name w:val="Zchn Zchn"/>
    <w:semiHidden/>
    <w:rsid w:val="00A572A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rsid w:val="00A572A2"/>
    <w:rPr>
      <w:lang w:val="en-GB" w:eastAsia="ja-JP" w:bidi="ar-SA"/>
    </w:rPr>
  </w:style>
  <w:style w:type="paragraph" w:customStyle="1" w:styleId="CharCharCharCharCharCharCharCharCharChar2CharCharCharChar">
    <w:name w:val="Char Char Char Char Char Char Char Char Char Char2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A572A2"/>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DefaultParagraphFont"/>
    <w:rsid w:val="00A572A2"/>
    <w:rPr>
      <w:lang w:val="en-GB" w:eastAsia="ja-JP" w:bidi="ar-SA"/>
    </w:rPr>
  </w:style>
  <w:style w:type="character" w:customStyle="1" w:styleId="B1Zchn">
    <w:name w:val="B1 Zchn"/>
    <w:basedOn w:val="DefaultParagraphFont"/>
    <w:rsid w:val="00A572A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57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CharCharCharCharChar">
    <w:name w:val="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qFormat/>
    <w:rsid w:val="00A572A2"/>
    <w:pPr>
      <w:numPr>
        <w:numId w:val="4"/>
      </w:numPr>
      <w:autoSpaceDE w:val="0"/>
      <w:autoSpaceDN w:val="0"/>
      <w:snapToGrid w:val="0"/>
      <w:spacing w:after="60"/>
    </w:pPr>
    <w:rPr>
      <w:rFonts w:eastAsia="SimSun"/>
      <w:szCs w:val="16"/>
      <w:lang w:val="en-US"/>
    </w:rPr>
  </w:style>
  <w:style w:type="paragraph" w:customStyle="1" w:styleId="a">
    <w:name w:val="参考文献"/>
    <w:basedOn w:val="Normal"/>
    <w:qFormat/>
    <w:rsid w:val="00A572A2"/>
    <w:pPr>
      <w:keepLines/>
      <w:numPr>
        <w:numId w:val="5"/>
      </w:numPr>
      <w:spacing w:after="0"/>
    </w:pPr>
    <w:rPr>
      <w:rFonts w:eastAsia="MS Mincho"/>
    </w:rPr>
  </w:style>
  <w:style w:type="paragraph" w:styleId="Revision">
    <w:name w:val="Revision"/>
    <w:hidden/>
    <w:uiPriority w:val="99"/>
    <w:semiHidden/>
    <w:rsid w:val="00A572A2"/>
    <w:rPr>
      <w:rFonts w:eastAsia="SimSun"/>
      <w:lang w:val="en-GB"/>
    </w:rPr>
  </w:style>
  <w:style w:type="paragraph" w:customStyle="1" w:styleId="3GPP">
    <w:name w:val="3GPP 正文"/>
    <w:basedOn w:val="Normal"/>
    <w:link w:val="3GPPChar"/>
    <w:qFormat/>
    <w:rsid w:val="00A572A2"/>
    <w:rPr>
      <w:rFonts w:eastAsia="SimSun"/>
      <w:lang w:eastAsia="ja-JP"/>
    </w:rPr>
  </w:style>
  <w:style w:type="character" w:customStyle="1" w:styleId="3GPPChar">
    <w:name w:val="3GPP 正文 Char"/>
    <w:link w:val="3GPP"/>
    <w:rsid w:val="00A572A2"/>
    <w:rPr>
      <w:rFonts w:eastAsia="SimSun"/>
      <w:lang w:val="en-GB" w:eastAsia="ja-JP"/>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A572A2"/>
    <w:rPr>
      <w:rFonts w:ascii="Arial"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572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572A2"/>
    <w:pPr>
      <w:spacing w:after="120"/>
      <w:ind w:left="360"/>
    </w:pPr>
    <w:rPr>
      <w:rFonts w:eastAsia="SimSun"/>
    </w:rPr>
  </w:style>
  <w:style w:type="character" w:customStyle="1" w:styleId="BodyTextIndentChar">
    <w:name w:val="Body Text Indent Char"/>
    <w:basedOn w:val="DefaultParagraphFont"/>
    <w:link w:val="BodyTextIndent"/>
    <w:rsid w:val="00A572A2"/>
    <w:rPr>
      <w:rFonts w:eastAsia="SimSun"/>
      <w:lang w:val="en-GB"/>
    </w:rPr>
  </w:style>
  <w:style w:type="paragraph" w:styleId="NormalWeb">
    <w:name w:val="Normal (Web)"/>
    <w:basedOn w:val="Normal"/>
    <w:uiPriority w:val="99"/>
    <w:unhideWhenUsed/>
    <w:rsid w:val="00A572A2"/>
    <w:pPr>
      <w:spacing w:before="100" w:beforeAutospacing="1" w:after="100" w:afterAutospacing="1"/>
    </w:pPr>
    <w:rPr>
      <w:sz w:val="24"/>
      <w:szCs w:val="24"/>
      <w:lang w:val="en-US"/>
    </w:rPr>
  </w:style>
  <w:style w:type="character" w:customStyle="1" w:styleId="tgc">
    <w:name w:val="_tgc"/>
    <w:rsid w:val="00A572A2"/>
  </w:style>
  <w:style w:type="paragraph" w:customStyle="1" w:styleId="JK-text-simpledoc">
    <w:name w:val="JK - text - simple doc"/>
    <w:basedOn w:val="BodyText"/>
    <w:autoRedefine/>
    <w:rsid w:val="00A572A2"/>
    <w:pPr>
      <w:numPr>
        <w:numId w:val="6"/>
      </w:numPr>
      <w:tabs>
        <w:tab w:val="num" w:pos="1097"/>
      </w:tabs>
      <w:spacing w:after="120" w:line="288" w:lineRule="auto"/>
      <w:ind w:left="1097"/>
    </w:pPr>
    <w:rPr>
      <w:rFonts w:ascii="Arial" w:eastAsia="Times New Roman" w:hAnsi="Arial" w:cs="Arial"/>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572A2"/>
    <w:rPr>
      <w:rFonts w:ascii="Arial" w:hAnsi="Arial"/>
      <w:sz w:val="32"/>
      <w:lang w:val="en-GB"/>
    </w:rPr>
  </w:style>
  <w:style w:type="character" w:customStyle="1" w:styleId="Heading8Char">
    <w:name w:val="Heading 8 Char"/>
    <w:basedOn w:val="DefaultParagraphFont"/>
    <w:link w:val="Heading8"/>
    <w:rsid w:val="00A572A2"/>
    <w:rPr>
      <w:rFonts w:ascii="Arial"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A572A2"/>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11">
    <w:name w:val="B1+"/>
    <w:basedOn w:val="B1"/>
    <w:rsid w:val="00A572A2"/>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A572A2"/>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A572A2"/>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A572A2"/>
    <w:pPr>
      <w:overflowPunct w:val="0"/>
      <w:autoSpaceDE w:val="0"/>
      <w:autoSpaceDN w:val="0"/>
      <w:adjustRightInd w:val="0"/>
      <w:textAlignment w:val="baseline"/>
    </w:pPr>
    <w:rPr>
      <w:rFonts w:eastAsia="Times New Roman"/>
    </w:rPr>
  </w:style>
  <w:style w:type="paragraph" w:customStyle="1" w:styleId="body">
    <w:name w:val="body"/>
    <w:basedOn w:val="Normal"/>
    <w:rsid w:val="00A572A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A572A2"/>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A572A2"/>
    <w:rPr>
      <w:rFonts w:eastAsia="MS Mincho"/>
      <w:color w:val="FFFF00"/>
      <w:lang w:val="en-GB" w:eastAsia="x-none"/>
    </w:rPr>
  </w:style>
  <w:style w:type="paragraph" w:customStyle="1" w:styleId="00BodyText">
    <w:name w:val="00 BodyText"/>
    <w:basedOn w:val="Normal"/>
    <w:rsid w:val="00A572A2"/>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A572A2"/>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A572A2"/>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A572A2"/>
    <w:rPr>
      <w:rFonts w:ascii="Arial" w:eastAsia="MS Mincho" w:hAnsi="Arial"/>
      <w:sz w:val="22"/>
      <w:lang w:val="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eastAsia="Times New Roman" w:cs="v4.2.0"/>
      <w:lang w:eastAsia="en-GB"/>
    </w:rPr>
  </w:style>
  <w:style w:type="character" w:styleId="Strong">
    <w:name w:val="Strong"/>
    <w:qFormat/>
    <w:rsid w:val="00A572A2"/>
    <w:rPr>
      <w:b/>
      <w:bCs/>
    </w:rPr>
  </w:style>
  <w:style w:type="paragraph" w:customStyle="1" w:styleId="AL">
    <w:name w:val="AL"/>
    <w:basedOn w:val="TAL"/>
    <w:rsid w:val="00A572A2"/>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A572A2"/>
    <w:rPr>
      <w:rFonts w:ascii="Times New Roman" w:eastAsia="MS Mincho" w:hAnsi="Times New Roman"/>
      <w:lang w:val="en-GB" w:eastAsia="en-US"/>
    </w:r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CRCoverPageChar">
    <w:name w:val="CR Cover Page Char"/>
    <w:link w:val="CRCoverPage"/>
    <w:rsid w:val="00A572A2"/>
    <w:rPr>
      <w:rFonts w:ascii="Arial" w:eastAsia="SimSun" w:hAnsi="Arial"/>
      <w:lang w:val="en-GB"/>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customStyle="1" w:styleId="B3Char">
    <w:name w:val="B3 Char"/>
    <w:rsid w:val="00A572A2"/>
    <w:rPr>
      <w:lang w:val="en-GB"/>
    </w:rPr>
  </w:style>
  <w:style w:type="paragraph" w:customStyle="1" w:styleId="CarCar5">
    <w:name w:val="Car Car5"/>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A572A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572A2"/>
    <w:rPr>
      <w:rFonts w:ascii="Arial" w:hAnsi="Arial"/>
      <w:sz w:val="24"/>
      <w:lang w:val="en-GB" w:eastAsia="en-GB" w:bidi="ar-SA"/>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72A2"/>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572A2"/>
    <w:rPr>
      <w:rFonts w:ascii="Arial" w:eastAsia="Times New Roman" w:hAnsi="Arial"/>
      <w:sz w:val="22"/>
      <w:lang w:val="en-GB"/>
    </w:rPr>
  </w:style>
  <w:style w:type="character" w:customStyle="1" w:styleId="Heading6Char">
    <w:name w:val="Heading 6 Char"/>
    <w:basedOn w:val="H6Char"/>
    <w:link w:val="Heading6"/>
    <w:uiPriority w:val="9"/>
    <w:rsid w:val="00A572A2"/>
    <w:rPr>
      <w:rFonts w:ascii="Arial" w:hAnsi="Arial"/>
      <w:lang w:val="en-GB"/>
    </w:rPr>
  </w:style>
  <w:style w:type="character" w:customStyle="1" w:styleId="Heading7Char">
    <w:name w:val="Heading 7 Char"/>
    <w:link w:val="Heading7"/>
    <w:rsid w:val="00A572A2"/>
    <w:rPr>
      <w:rFonts w:ascii="Arial"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CharChar19">
    <w:name w:val="Char Char19"/>
    <w:semiHidden/>
    <w:rsid w:val="00A572A2"/>
    <w:rPr>
      <w:rFonts w:ascii="Times New Roman" w:hAnsi="Times New Roman"/>
      <w:lang w:val="en-GB"/>
    </w:rPr>
  </w:style>
  <w:style w:type="paragraph" w:styleId="BodyText3">
    <w:name w:val="Body Text 3"/>
    <w:basedOn w:val="Normal"/>
    <w:link w:val="BodyText3Char"/>
    <w:rsid w:val="00A57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572A2"/>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72A2"/>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harChar8">
    <w:name w:val="Char Char8"/>
    <w:semiHidden/>
    <w:rsid w:val="00A572A2"/>
    <w:rPr>
      <w:rFonts w:ascii="Times New Roman" w:hAnsi="Times New Roman"/>
      <w:b/>
      <w:bCs/>
      <w:lang w:val="en-GB" w:eastAsia="en-US"/>
    </w:rPr>
  </w:style>
  <w:style w:type="character" w:customStyle="1" w:styleId="T1Char">
    <w:name w:val="T1 Char"/>
    <w:aliases w:val="Header 6 Char Char"/>
    <w:rsid w:val="00A572A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paragraph" w:customStyle="1" w:styleId="DAText">
    <w:name w:val="DA_Text"/>
    <w:basedOn w:val="Normal"/>
    <w:link w:val="DATextZchn"/>
    <w:rsid w:val="00A572A2"/>
    <w:pPr>
      <w:spacing w:after="0"/>
      <w:jc w:val="both"/>
    </w:pPr>
    <w:rPr>
      <w:rFonts w:ascii="CG Times (WN)" w:eastAsia="Malgun Gothic" w:hAnsi="CG Times (WN)"/>
      <w:szCs w:val="24"/>
      <w:lang w:val="de-DE" w:eastAsia="de-DE"/>
    </w:rPr>
  </w:style>
  <w:style w:type="character" w:customStyle="1" w:styleId="DATextZchn">
    <w:name w:val="DA_Text Zchn"/>
    <w:link w:val="DAText"/>
    <w:rsid w:val="00A572A2"/>
    <w:rPr>
      <w:rFonts w:ascii="CG Times (WN)" w:eastAsia="Malgun Gothic" w:hAnsi="CG Times (WN)"/>
      <w:szCs w:val="24"/>
      <w:lang w:val="de-DE" w:eastAsia="de-DE"/>
    </w:rPr>
  </w:style>
  <w:style w:type="character" w:customStyle="1" w:styleId="HeadingChar">
    <w:name w:val="Heading Char"/>
    <w:rsid w:val="00A572A2"/>
    <w:rPr>
      <w:rFonts w:ascii="Arial" w:eastAsia="SimSun" w:hAnsi="Arial"/>
      <w:b/>
      <w:sz w:val="22"/>
    </w:rPr>
  </w:style>
  <w:style w:type="paragraph" w:customStyle="1" w:styleId="NormalLatinItalique">
    <w:name w:val="Normal + (Latin) Italique"/>
    <w:basedOn w:val="Normal"/>
    <w:link w:val="NormalLatinItaliqueCar"/>
    <w:rsid w:val="00A572A2"/>
    <w:rPr>
      <w:rFonts w:ascii="CG Times (WN)" w:eastAsia="Times New Roman" w:hAnsi="CG Times (WN)"/>
      <w:lang w:eastAsia="x-none"/>
    </w:rPr>
  </w:style>
  <w:style w:type="character" w:customStyle="1" w:styleId="NormalLatinItaliqueCar">
    <w:name w:val="Normal + (Latin) Italique Car"/>
    <w:link w:val="NormalLatinItalique"/>
    <w:rsid w:val="00A572A2"/>
    <w:rPr>
      <w:rFonts w:ascii="CG Times (WN)" w:eastAsia="Times New Roman" w:hAnsi="CG Times (WN)"/>
      <w:lang w:val="en-GB" w:eastAsia="x-none"/>
    </w:rPr>
  </w:style>
  <w:style w:type="paragraph" w:customStyle="1" w:styleId="B1LatinItalique">
    <w:name w:val="B1 + (Latin) Italique"/>
    <w:basedOn w:val="B1"/>
    <w:link w:val="B1LatinItaliqueCar"/>
    <w:rsid w:val="00A572A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A572A2"/>
    <w:rPr>
      <w:rFonts w:ascii="CG Times (WN)" w:eastAsia="Times New Roman" w:hAnsi="CG Times (WN)"/>
      <w:i/>
      <w:iCs/>
      <w:lang w:val="en-GB" w:eastAsia="x-none"/>
    </w:rPr>
  </w:style>
  <w:style w:type="character" w:customStyle="1" w:styleId="B6Char">
    <w:name w:val="B6 Char"/>
    <w:link w:val="B6"/>
    <w:rsid w:val="00A572A2"/>
    <w:rPr>
      <w:rFonts w:eastAsia="Times New Roman"/>
      <w:lang w:val="en-GB" w:eastAsia="x-none"/>
    </w:rPr>
  </w:style>
  <w:style w:type="character" w:customStyle="1" w:styleId="CharChar13">
    <w:name w:val="Char Char13"/>
    <w:semiHidden/>
    <w:rsid w:val="00A572A2"/>
    <w:rPr>
      <w:rFonts w:eastAsia="SimSun"/>
      <w:lang w:val="en-GB" w:eastAsia="en-US" w:bidi="ar-SA"/>
    </w:rPr>
  </w:style>
  <w:style w:type="character" w:customStyle="1" w:styleId="CharChar7">
    <w:name w:val="Char Char7"/>
    <w:rsid w:val="00A572A2"/>
    <w:rPr>
      <w:rFonts w:ascii="Arial" w:eastAsia="SimSun" w:hAnsi="Arial"/>
      <w:sz w:val="36"/>
      <w:lang w:val="en-GB" w:eastAsia="en-US" w:bidi="ar-SA"/>
    </w:rPr>
  </w:style>
  <w:style w:type="character" w:customStyle="1" w:styleId="CharChar6">
    <w:name w:val="Char Char6"/>
    <w:rsid w:val="00A572A2"/>
    <w:rPr>
      <w:rFonts w:ascii="Arial" w:eastAsia="SimSun" w:hAnsi="Arial"/>
      <w:sz w:val="32"/>
      <w:lang w:val="en-GB" w:eastAsia="en-US" w:bidi="ar-SA"/>
    </w:rPr>
  </w:style>
  <w:style w:type="character" w:customStyle="1" w:styleId="CharChar5">
    <w:name w:val="Char Char5"/>
    <w:rsid w:val="00A572A2"/>
    <w:rPr>
      <w:rFonts w:ascii="Arial" w:eastAsia="SimSun" w:hAnsi="Arial"/>
      <w:sz w:val="28"/>
      <w:lang w:val="en-GB" w:eastAsia="en-US" w:bidi="ar-SA"/>
    </w:rPr>
  </w:style>
  <w:style w:type="character" w:customStyle="1" w:styleId="CharChar16">
    <w:name w:val="Char Char16"/>
    <w:rsid w:val="00A572A2"/>
    <w:rPr>
      <w:rFonts w:ascii="Arial" w:eastAsia="SimSun" w:hAnsi="Arial"/>
      <w:lang w:val="en-GB" w:eastAsia="en-US" w:bidi="ar-SA"/>
    </w:rPr>
  </w:style>
  <w:style w:type="character" w:customStyle="1" w:styleId="CharChar14">
    <w:name w:val="Char Char14"/>
    <w:rsid w:val="00A572A2"/>
    <w:rPr>
      <w:rFonts w:ascii="Arial" w:eastAsia="SimSun" w:hAnsi="Arial"/>
      <w:sz w:val="36"/>
      <w:lang w:val="en-GB" w:eastAsia="en-US" w:bidi="ar-SA"/>
    </w:rPr>
  </w:style>
  <w:style w:type="character" w:customStyle="1" w:styleId="CharChar11">
    <w:name w:val="Char Char11"/>
    <w:semiHidden/>
    <w:rsid w:val="00A572A2"/>
    <w:rPr>
      <w:rFonts w:ascii="Tahoma" w:eastAsia="SimSun" w:hAnsi="Tahoma" w:cs="Tahoma"/>
      <w:lang w:val="en-GB" w:eastAsia="en-US" w:bidi="ar-SA"/>
    </w:rPr>
  </w:style>
  <w:style w:type="paragraph" w:styleId="BodyTextIndent2">
    <w:name w:val="Body Text Indent 2"/>
    <w:basedOn w:val="Normal"/>
    <w:link w:val="BodyTextIndent2Char"/>
    <w:rsid w:val="00A572A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A572A2"/>
    <w:rPr>
      <w:rFonts w:ascii="CG Times (WN)" w:eastAsia="MS Mincho" w:hAnsi="CG Times (WN)"/>
      <w:lang w:val="en-GB" w:eastAsia="ja-JP"/>
    </w:rPr>
  </w:style>
  <w:style w:type="paragraph" w:styleId="NormalIndent">
    <w:name w:val="Normal Indent"/>
    <w:basedOn w:val="Normal"/>
    <w:rsid w:val="00A572A2"/>
    <w:pPr>
      <w:spacing w:after="0"/>
      <w:ind w:left="851"/>
    </w:pPr>
    <w:rPr>
      <w:rFonts w:eastAsia="MS Mincho"/>
      <w:lang w:val="it-IT" w:eastAsia="ja-JP"/>
    </w:rPr>
  </w:style>
  <w:style w:type="paragraph" w:customStyle="1" w:styleId="Note">
    <w:name w:val="Note"/>
    <w:basedOn w:val="B1"/>
    <w:rsid w:val="00A572A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Normal1">
    <w:name w:val="Normal 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A572A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A572A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A572A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A57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7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72A2"/>
    <w:pPr>
      <w:widowControl w:val="0"/>
      <w:spacing w:after="120"/>
      <w:ind w:left="283" w:hanging="283"/>
    </w:pPr>
    <w:rPr>
      <w:rFonts w:ascii="CG Times (WN)" w:eastAsia="MS Mincho" w:hAnsi="CG Times (WN)"/>
      <w:lang w:eastAsia="de-DE"/>
    </w:rPr>
  </w:style>
  <w:style w:type="paragraph" w:customStyle="1" w:styleId="b12">
    <w:name w:val="b1"/>
    <w:basedOn w:val="Normal"/>
    <w:rsid w:val="00A572A2"/>
    <w:pPr>
      <w:spacing w:before="100" w:beforeAutospacing="1" w:after="100" w:afterAutospacing="1"/>
    </w:pPr>
    <w:rPr>
      <w:rFonts w:eastAsia="Arial Unicode MS"/>
      <w:sz w:val="24"/>
      <w:szCs w:val="24"/>
      <w:lang w:eastAsia="ja-JP"/>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72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72A2"/>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A572A2"/>
    <w:rPr>
      <w:rFonts w:eastAsia="Batang"/>
      <w:lang w:val="en-GB"/>
    </w:rPr>
  </w:style>
  <w:style w:type="paragraph" w:customStyle="1" w:styleId="CharCharCharChar1">
    <w:name w:val="Char Char Char Char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rFonts w:eastAsia="Times New Roman"/>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1">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A572A2"/>
    <w:rPr>
      <w:rFonts w:ascii="Times New Roman" w:hAnsi="Times New Roman"/>
      <w:color w:val="FF0000"/>
      <w:lang w:val="en-GB" w:eastAsia="en-US"/>
    </w:rPr>
  </w:style>
  <w:style w:type="numbering" w:customStyle="1" w:styleId="10">
    <w:name w:val="목록 없음1"/>
    <w:next w:val="NoList"/>
    <w:semiHidden/>
    <w:unhideWhenUsed/>
    <w:rsid w:val="00A572A2"/>
  </w:style>
  <w:style w:type="character" w:customStyle="1" w:styleId="Heading9Char">
    <w:name w:val="Heading 9 Char"/>
    <w:link w:val="Heading9"/>
    <w:rsid w:val="00A572A2"/>
    <w:rPr>
      <w:rFonts w:ascii="Arial" w:hAnsi="Arial"/>
      <w:sz w:val="36"/>
      <w:lang w:val="en-GB"/>
    </w:rPr>
  </w:style>
  <w:style w:type="character" w:customStyle="1" w:styleId="Char">
    <w:name w:val="批注主题 Char"/>
    <w:semiHidden/>
    <w:rsid w:val="00A572A2"/>
    <w:rPr>
      <w:b/>
      <w:bCs/>
      <w:lang w:val="en-GB" w:eastAsia="en-US" w:bidi="ar-SA"/>
    </w:rPr>
  </w:style>
  <w:style w:type="paragraph" w:customStyle="1" w:styleId="font5">
    <w:name w:val="font5"/>
    <w:basedOn w:val="Normal"/>
    <w:rsid w:val="00A572A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572A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572A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572A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572A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572A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572A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572A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572A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572A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572A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572A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572A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572A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572A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572A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572A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572A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572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572A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72A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72A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72A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72A2"/>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72A2"/>
    <w:rPr>
      <w:rFonts w:ascii="Arial" w:hAnsi="Arial"/>
      <w:sz w:val="28"/>
      <w:lang w:val="en-GB" w:eastAsia="en-US"/>
    </w:r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11">
    <w:name w:val="목록 없음11"/>
    <w:next w:val="NoList"/>
    <w:semiHidden/>
    <w:unhideWhenUsed/>
    <w:rsid w:val="00A572A2"/>
  </w:style>
  <w:style w:type="numbering" w:customStyle="1" w:styleId="21">
    <w:name w:val="목록 없음21"/>
    <w:next w:val="NoList"/>
    <w:semiHidden/>
    <w:rsid w:val="00A572A2"/>
  </w:style>
  <w:style w:type="numbering" w:customStyle="1" w:styleId="NoList6">
    <w:name w:val="No List6"/>
    <w:next w:val="NoList"/>
    <w:semiHidden/>
    <w:unhideWhenUsed/>
    <w:rsid w:val="00A572A2"/>
  </w:style>
  <w:style w:type="numbering" w:customStyle="1" w:styleId="12">
    <w:name w:val="목록 없음12"/>
    <w:next w:val="NoList"/>
    <w:semiHidden/>
    <w:unhideWhenUsed/>
    <w:rsid w:val="00A572A2"/>
  </w:style>
  <w:style w:type="numbering" w:customStyle="1" w:styleId="22">
    <w:name w:val="목록 없음22"/>
    <w:next w:val="NoList"/>
    <w:semiHidden/>
    <w:rsid w:val="00A572A2"/>
  </w:style>
  <w:style w:type="numbering" w:customStyle="1" w:styleId="NoList7">
    <w:name w:val="No List7"/>
    <w:next w:val="NoList"/>
    <w:semiHidden/>
    <w:unhideWhenUsed/>
    <w:rsid w:val="00A572A2"/>
  </w:style>
  <w:style w:type="numbering" w:customStyle="1" w:styleId="13">
    <w:name w:val="목록 없음13"/>
    <w:next w:val="NoList"/>
    <w:semiHidden/>
    <w:unhideWhenUsed/>
    <w:rsid w:val="00A572A2"/>
  </w:style>
  <w:style w:type="numbering" w:customStyle="1" w:styleId="23">
    <w:name w:val="목록 없음23"/>
    <w:next w:val="NoList"/>
    <w:semiHidden/>
    <w:rsid w:val="00A572A2"/>
  </w:style>
  <w:style w:type="numbering" w:customStyle="1" w:styleId="NoList8">
    <w:name w:val="No List8"/>
    <w:next w:val="NoList"/>
    <w:uiPriority w:val="99"/>
    <w:semiHidden/>
    <w:unhideWhenUsed/>
    <w:rsid w:val="00A572A2"/>
  </w:style>
  <w:style w:type="numbering" w:customStyle="1" w:styleId="14">
    <w:name w:val="목록 없음14"/>
    <w:next w:val="NoList"/>
    <w:semiHidden/>
    <w:unhideWhenUsed/>
    <w:rsid w:val="00A572A2"/>
  </w:style>
  <w:style w:type="numbering" w:customStyle="1" w:styleId="24">
    <w:name w:val="목록 없음24"/>
    <w:next w:val="NoList"/>
    <w:semiHidden/>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EA1A17"/>
    <w:rPr>
      <w:rFonts w:ascii="Arial" w:hAnsi="Arial"/>
      <w:lang w:val="en-GB" w:eastAsia="en-US" w:bidi="ar-SA"/>
    </w:rPr>
  </w:style>
  <w:style w:type="paragraph" w:customStyle="1" w:styleId="a2">
    <w:name w:val="样式 页眉"/>
    <w:basedOn w:val="Header"/>
    <w:link w:val="Char0"/>
    <w:rsid w:val="009059F7"/>
    <w:rPr>
      <w:rFonts w:eastAsia="Arial"/>
      <w:bCs/>
      <w:sz w:val="22"/>
      <w:lang w:eastAsia="en-US"/>
    </w:rPr>
  </w:style>
  <w:style w:type="character" w:customStyle="1" w:styleId="Char0">
    <w:name w:val="样式 页眉 Char"/>
    <w:link w:val="a2"/>
    <w:rsid w:val="009059F7"/>
    <w:rPr>
      <w:rFonts w:ascii="Arial" w:eastAsia="Arial" w:hAnsi="Arial"/>
      <w:b/>
      <w:bCs/>
      <w:noProof/>
      <w:sz w:val="22"/>
      <w:lang w:val="en-GB"/>
    </w:rPr>
  </w:style>
  <w:style w:type="character" w:customStyle="1" w:styleId="apple-converted-space">
    <w:name w:val="apple-converted-space"/>
    <w:rsid w:val="009B7374"/>
  </w:style>
  <w:style w:type="paragraph" w:customStyle="1" w:styleId="RAN4H2">
    <w:name w:val="RAN4 H2"/>
    <w:basedOn w:val="Heading2"/>
    <w:next w:val="Normal"/>
    <w:qFormat/>
    <w:rsid w:val="00A2231A"/>
    <w:pPr>
      <w:numPr>
        <w:ilvl w:val="1"/>
        <w:numId w:val="7"/>
      </w:numPr>
      <w:ind w:left="431" w:hanging="431"/>
    </w:pPr>
    <w:rPr>
      <w:rFonts w:eastAsia="Times New Roman"/>
      <w:lang w:val="en-US"/>
    </w:rPr>
  </w:style>
  <w:style w:type="paragraph" w:customStyle="1" w:styleId="RAN4H1">
    <w:name w:val="RAN4 H1"/>
    <w:basedOn w:val="Normal"/>
    <w:next w:val="Normal"/>
    <w:link w:val="RAN4H1Char"/>
    <w:qFormat/>
    <w:rsid w:val="00A2231A"/>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A2231A"/>
    <w:rPr>
      <w:rFonts w:ascii="Arial" w:eastAsia="SimSun" w:hAnsi="Arial"/>
      <w:sz w:val="36"/>
      <w:lang w:val="en-GB"/>
    </w:rPr>
  </w:style>
  <w:style w:type="paragraph" w:customStyle="1" w:styleId="RAN4H3">
    <w:name w:val="RAN4 H3"/>
    <w:basedOn w:val="Normal"/>
    <w:qFormat/>
    <w:rsid w:val="00A2231A"/>
    <w:pPr>
      <w:numPr>
        <w:ilvl w:val="2"/>
        <w:numId w:val="7"/>
      </w:numPr>
      <w:spacing w:after="160" w:line="259" w:lineRule="auto"/>
      <w:ind w:left="505" w:hanging="505"/>
    </w:pPr>
    <w:rPr>
      <w:rFonts w:ascii="Arial"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F1FDD-707E-48F5-AA9B-ED94F493E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1922</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Vip</cp:lastModifiedBy>
  <cp:revision>4</cp:revision>
  <dcterms:created xsi:type="dcterms:W3CDTF">2018-11-16T13:56:00Z</dcterms:created>
  <dcterms:modified xsi:type="dcterms:W3CDTF">2018-11-16T20:49:00Z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ies>
</file>